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ОБ</w:t>
      </w:r>
      <w:r>
        <w:rPr>
          <w:rFonts w:ascii="GHEA Grapalat" w:hAnsi="GHEA Grapalat"/>
          <w:i w:val="0"/>
          <w:sz w:val="24"/>
          <w:szCs w:val="24"/>
        </w:rPr>
        <w:t xml:space="preserve"> </w:t>
      </w:r>
      <w:r w:rsidR="006972FC">
        <w:rPr>
          <w:rFonts w:ascii="GHEA Grapalat" w:hAnsi="GHEA Grapalat"/>
          <w:i w:val="0"/>
          <w:sz w:val="24"/>
          <w:szCs w:val="24"/>
        </w:rPr>
        <w:t>НЕОТЛОЖНЫЙ ОТКРЫТОМ КОНКУРСЕ</w:t>
      </w:r>
      <w:r w:rsidR="006972FC">
        <w:rPr>
          <w:rStyle w:val="FootnoteReference"/>
          <w:rFonts w:ascii="GHEA Grapalat" w:hAnsi="GHEA Grapalat"/>
          <w:i w:val="0"/>
          <w:sz w:val="24"/>
          <w:szCs w:val="24"/>
        </w:rPr>
        <w:t xml:space="preserve"> </w:t>
      </w:r>
      <w:r w:rsidR="00EA042A">
        <w:rPr>
          <w:rStyle w:val="FootnoteReference"/>
          <w:rFonts w:ascii="GHEA Grapalat" w:hAnsi="GHEA Grapalat"/>
          <w:i w:val="0"/>
          <w:sz w:val="24"/>
          <w:szCs w:val="24"/>
        </w:rPr>
        <w:footnoteReference w:customMarkFollows="1" w:id="1"/>
        <w:t>*</w:t>
      </w:r>
    </w:p>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F8648C">
        <w:rPr>
          <w:rFonts w:ascii="GHEA Grapalat" w:hAnsi="GHEA Grapalat"/>
          <w:i w:val="0"/>
          <w:sz w:val="24"/>
          <w:szCs w:val="24"/>
        </w:rPr>
        <w:t>23" "11</w:t>
      </w:r>
      <w:r w:rsidRPr="00572534">
        <w:rPr>
          <w:rFonts w:ascii="GHEA Grapalat" w:hAnsi="GHEA Grapalat"/>
          <w:i w:val="0"/>
          <w:sz w:val="24"/>
          <w:szCs w:val="24"/>
        </w:rPr>
        <w:t>" 2022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rsidR="00EA042A" w:rsidRPr="006F1BEF" w:rsidRDefault="00EA042A" w:rsidP="00EA042A">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EQ</w:t>
      </w:r>
      <w:r w:rsidRPr="00EC51C1">
        <w:rPr>
          <w:rFonts w:ascii="GHEA Grapalat" w:hAnsi="GHEA Grapalat"/>
          <w:i w:val="0"/>
          <w:sz w:val="24"/>
          <w:szCs w:val="24"/>
        </w:rPr>
        <w:t>-</w:t>
      </w:r>
      <w:r w:rsidR="006972FC">
        <w:rPr>
          <w:rFonts w:ascii="GHEA Grapalat" w:hAnsi="GHEA Grapalat"/>
          <w:i w:val="0"/>
          <w:sz w:val="24"/>
          <w:szCs w:val="24"/>
          <w:lang w:val="en-US"/>
        </w:rPr>
        <w:t>HBMAPDzb</w:t>
      </w:r>
      <w:r w:rsidR="006972FC" w:rsidRPr="006972FC">
        <w:rPr>
          <w:rFonts w:ascii="GHEA Grapalat" w:hAnsi="GHEA Grapalat"/>
          <w:i w:val="0"/>
          <w:sz w:val="24"/>
          <w:szCs w:val="24"/>
        </w:rPr>
        <w:t>-22/6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6972FC">
        <w:rPr>
          <w:rFonts w:ascii="GHEA Grapalat" w:hAnsi="GHEA Grapalat"/>
          <w:i w:val="0"/>
          <w:sz w:val="24"/>
          <w:szCs w:val="24"/>
        </w:rPr>
        <w:t>неотложный  открытый конкурс</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A042A" w:rsidRPr="00EA042A" w:rsidRDefault="00A20B69" w:rsidP="00EA04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EA042A">
        <w:rPr>
          <w:rFonts w:ascii="GHEA Grapalat" w:hAnsi="GHEA Grapalat"/>
          <w:i w:val="0"/>
          <w:sz w:val="24"/>
          <w:szCs w:val="24"/>
        </w:rPr>
        <w:t>установленном</w:t>
      </w:r>
      <w:r w:rsidR="00782D60" w:rsidRPr="00EA042A">
        <w:rPr>
          <w:rFonts w:ascii="Calibri" w:hAnsi="Calibri" w:cs="Calibri"/>
          <w:i w:val="0"/>
          <w:sz w:val="24"/>
          <w:szCs w:val="24"/>
        </w:rPr>
        <w:t> </w:t>
      </w:r>
      <w:r w:rsidRPr="00EA042A">
        <w:rPr>
          <w:rFonts w:ascii="GHEA Grapalat" w:hAnsi="GHEA Grapalat"/>
          <w:i w:val="0"/>
          <w:sz w:val="24"/>
          <w:szCs w:val="24"/>
        </w:rPr>
        <w:t xml:space="preserve">порядке будет предложено заключить договор на поставку </w:t>
      </w:r>
      <w:r w:rsidR="006972FC">
        <w:rPr>
          <w:rFonts w:ascii="GHEA Grapalat" w:hAnsi="GHEA Grapalat"/>
          <w:b/>
          <w:i w:val="0"/>
          <w:sz w:val="24"/>
          <w:szCs w:val="24"/>
        </w:rPr>
        <w:t xml:space="preserve">отопительных котлов </w:t>
      </w:r>
      <w:r w:rsidR="00EA042A" w:rsidRPr="00EA042A">
        <w:rPr>
          <w:rFonts w:ascii="GHEA Grapalat" w:hAnsi="GHEA Grapalat"/>
          <w:i w:val="0"/>
          <w:sz w:val="24"/>
          <w:szCs w:val="24"/>
        </w:rPr>
        <w:t>.</w:t>
      </w:r>
    </w:p>
    <w:p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6972FC">
        <w:rPr>
          <w:rFonts w:ascii="GHEA Grapalat" w:hAnsi="GHEA Grapalat"/>
          <w:b/>
          <w:i w:val="0"/>
          <w:spacing w:val="6"/>
          <w:sz w:val="24"/>
          <w:szCs w:val="24"/>
        </w:rPr>
        <w:t>10:00</w:t>
      </w:r>
      <w:r w:rsidR="006972FC" w:rsidRPr="006972FC">
        <w:rPr>
          <w:rFonts w:ascii="GHEA Grapalat" w:hAnsi="GHEA Grapalat"/>
          <w:b/>
          <w:i w:val="0"/>
          <w:spacing w:val="6"/>
          <w:sz w:val="24"/>
          <w:szCs w:val="24"/>
        </w:rPr>
        <w:t xml:space="preserve"> </w:t>
      </w:r>
      <w:r w:rsidR="0032291F" w:rsidRPr="00447042">
        <w:rPr>
          <w:rFonts w:ascii="GHEA Grapalat" w:hAnsi="GHEA Grapalat"/>
          <w:b/>
          <w:i w:val="0"/>
          <w:spacing w:val="6"/>
          <w:sz w:val="24"/>
          <w:szCs w:val="24"/>
        </w:rPr>
        <w:t xml:space="preserve">часов </w:t>
      </w:r>
      <w:r w:rsidR="006972FC">
        <w:rPr>
          <w:rFonts w:ascii="GHEA Grapalat" w:hAnsi="GHEA Grapalat"/>
          <w:b/>
          <w:i w:val="0"/>
          <w:spacing w:val="6"/>
          <w:sz w:val="24"/>
          <w:szCs w:val="24"/>
        </w:rPr>
        <w:t>05.12</w:t>
      </w:r>
      <w:r w:rsidR="00447042" w:rsidRPr="00447042">
        <w:rPr>
          <w:rFonts w:ascii="GHEA Grapalat" w:hAnsi="GHEA Grapalat"/>
          <w:b/>
          <w:i w:val="0"/>
          <w:spacing w:val="6"/>
          <w:sz w:val="24"/>
          <w:szCs w:val="24"/>
        </w:rPr>
        <w:t>.</w:t>
      </w:r>
      <w:r w:rsidR="00572534" w:rsidRPr="00447042">
        <w:rPr>
          <w:rFonts w:ascii="GHEA Grapalat" w:hAnsi="GHEA Grapalat"/>
          <w:b/>
          <w:i w:val="0"/>
          <w:spacing w:val="6"/>
          <w:sz w:val="24"/>
          <w:szCs w:val="24"/>
        </w:rPr>
        <w:t>2022</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w:t>
      </w:r>
      <w:r w:rsidRPr="00572534">
        <w:rPr>
          <w:rFonts w:ascii="GHEA Grapalat" w:hAnsi="GHEA Grapalat"/>
          <w:i w:val="0"/>
          <w:sz w:val="24"/>
          <w:szCs w:val="24"/>
        </w:rPr>
        <w:lastRenderedPageBreak/>
        <w:t xml:space="preserve">системы электронных закупок Armeps, в </w:t>
      </w:r>
      <w:r w:rsidR="006972FC">
        <w:rPr>
          <w:rFonts w:ascii="GHEA Grapalat" w:hAnsi="GHEA Grapalat"/>
          <w:b/>
          <w:i w:val="0"/>
          <w:spacing w:val="6"/>
          <w:sz w:val="24"/>
          <w:szCs w:val="24"/>
        </w:rPr>
        <w:t>10:00</w:t>
      </w:r>
      <w:r w:rsidR="006972FC" w:rsidRPr="006972FC">
        <w:rPr>
          <w:rFonts w:ascii="GHEA Grapalat" w:hAnsi="GHEA Grapalat"/>
          <w:b/>
          <w:i w:val="0"/>
          <w:spacing w:val="6"/>
          <w:sz w:val="24"/>
          <w:szCs w:val="24"/>
        </w:rPr>
        <w:t xml:space="preserve"> </w:t>
      </w:r>
      <w:r w:rsidR="006972FC">
        <w:rPr>
          <w:rFonts w:ascii="GHEA Grapalat" w:hAnsi="GHEA Grapalat"/>
          <w:b/>
          <w:i w:val="0"/>
          <w:spacing w:val="6"/>
          <w:sz w:val="24"/>
          <w:szCs w:val="24"/>
        </w:rPr>
        <w:t>часов 05</w:t>
      </w:r>
      <w:r w:rsidR="006972FC">
        <w:rPr>
          <w:rFonts w:ascii="GHEA Grapalat" w:hAnsi="GHEA Grapalat"/>
          <w:b/>
          <w:i w:val="0"/>
          <w:spacing w:val="6"/>
          <w:sz w:val="24"/>
          <w:szCs w:val="24"/>
          <w:lang w:val="hy-AM"/>
        </w:rPr>
        <w:t>.12</w:t>
      </w:r>
      <w:r w:rsidR="0032291F">
        <w:rPr>
          <w:rFonts w:ascii="GHEA Grapalat" w:hAnsi="GHEA Grapalat"/>
          <w:b/>
          <w:i w:val="0"/>
          <w:spacing w:val="6"/>
          <w:sz w:val="24"/>
          <w:szCs w:val="24"/>
          <w:lang w:val="hy-AM"/>
        </w:rPr>
        <w:t>.</w:t>
      </w:r>
      <w:r w:rsidR="00572534" w:rsidRPr="00572534">
        <w:rPr>
          <w:rFonts w:ascii="GHEA Grapalat" w:hAnsi="GHEA Grapalat"/>
          <w:b/>
          <w:i w:val="0"/>
          <w:spacing w:val="6"/>
          <w:sz w:val="24"/>
          <w:szCs w:val="24"/>
        </w:rPr>
        <w:t>2022-го года</w:t>
      </w:r>
      <w:r w:rsidR="001B32D9" w:rsidRPr="00572534">
        <w:rPr>
          <w:rFonts w:ascii="GHEA Grapalat" w:hAnsi="GHEA Grapalat"/>
          <w:i w:val="0"/>
          <w:sz w:val="24"/>
          <w:szCs w:val="24"/>
        </w:rPr>
        <w:t>.</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rsidR="00BE1C5E" w:rsidRPr="00EA042A"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00D5443D" w:rsidRPr="00EA042A">
        <w:rPr>
          <w:rFonts w:ascii="GHEA Grapalat" w:hAnsi="GHEA Grapalat"/>
          <w:i w:val="0"/>
          <w:sz w:val="24"/>
          <w:szCs w:val="24"/>
        </w:rPr>
        <w:t> </w:t>
      </w:r>
      <w:r w:rsidRPr="00EA042A">
        <w:rPr>
          <w:rFonts w:ascii="GHEA Grapalat" w:hAnsi="GHEA Grapalat"/>
          <w:i w:val="0"/>
          <w:sz w:val="24"/>
          <w:szCs w:val="24"/>
        </w:rPr>
        <w:t>объявлением, можете обратиться к секретарю Оценочной комиссии</w:t>
      </w:r>
      <w:r w:rsidR="00BE1C5E" w:rsidRPr="00EA042A">
        <w:rPr>
          <w:rFonts w:ascii="GHEA Grapalat" w:hAnsi="GHEA Grapalat"/>
          <w:i w:val="0"/>
          <w:sz w:val="24"/>
          <w:szCs w:val="24"/>
        </w:rPr>
        <w:t xml:space="preserve"> </w:t>
      </w:r>
    </w:p>
    <w:p w:rsidR="00754697" w:rsidRPr="00EA042A" w:rsidRDefault="00EA042A" w:rsidP="00B46D58">
      <w:pPr>
        <w:pStyle w:val="BodyTextIndent"/>
        <w:widowControl w:val="0"/>
        <w:spacing w:line="240" w:lineRule="auto"/>
        <w:ind w:firstLine="0"/>
        <w:rPr>
          <w:rFonts w:ascii="GHEA Grapalat" w:hAnsi="GHEA Grapalat"/>
          <w:i w:val="0"/>
          <w:sz w:val="24"/>
          <w:szCs w:val="24"/>
        </w:rPr>
      </w:pPr>
      <w:r w:rsidRPr="00EA042A">
        <w:rPr>
          <w:rFonts w:ascii="GHEA Grapalat" w:hAnsi="GHEA Grapalat"/>
          <w:i w:val="0"/>
          <w:sz w:val="24"/>
          <w:szCs w:val="24"/>
        </w:rPr>
        <w:t>М. Григоряну.</w:t>
      </w:r>
    </w:p>
    <w:p w:rsidR="00EA042A" w:rsidRDefault="00EA042A" w:rsidP="00EA042A">
      <w:pPr>
        <w:tabs>
          <w:tab w:val="left" w:pos="1350"/>
        </w:tabs>
        <w:ind w:firstLine="90"/>
        <w:jc w:val="both"/>
        <w:rPr>
          <w:rFonts w:ascii="GHEA Grapalat" w:hAnsi="GHEA Grapalat"/>
          <w:i/>
        </w:rPr>
      </w:pPr>
    </w:p>
    <w:p w:rsidR="00EA042A" w:rsidRPr="00B213F8" w:rsidRDefault="00EA042A" w:rsidP="00EA042A">
      <w:pPr>
        <w:tabs>
          <w:tab w:val="left" w:pos="1350"/>
        </w:tabs>
        <w:ind w:firstLine="90"/>
        <w:jc w:val="both"/>
        <w:rPr>
          <w:rFonts w:ascii="GHEA Grapalat" w:hAnsi="GHEA Grapalat"/>
          <w:lang w:val="hy-AM"/>
        </w:rPr>
      </w:pPr>
      <w:r>
        <w:rPr>
          <w:rFonts w:ascii="GHEA Grapalat" w:hAnsi="GHEA Grapalat"/>
        </w:rPr>
        <w:t>Телефон` 011514375</w:t>
      </w:r>
    </w:p>
    <w:p w:rsidR="00EA042A" w:rsidRPr="00B213F8" w:rsidRDefault="00EA042A" w:rsidP="00EA042A">
      <w:pPr>
        <w:tabs>
          <w:tab w:val="left" w:pos="1350"/>
        </w:tabs>
        <w:ind w:firstLine="90"/>
        <w:jc w:val="both"/>
        <w:rPr>
          <w:rFonts w:ascii="GHEA Grapalat" w:hAnsi="GHEA Grapalat"/>
        </w:rPr>
      </w:pPr>
      <w:r w:rsidRPr="00B213F8">
        <w:rPr>
          <w:rFonts w:ascii="GHEA Grapalat" w:hAnsi="GHEA Grapalat"/>
        </w:rPr>
        <w:t xml:space="preserve">Электронная почта` </w:t>
      </w:r>
      <w:r>
        <w:rPr>
          <w:rFonts w:ascii="GHEA Grapalat" w:hAnsi="GHEA Grapalat"/>
          <w:i/>
        </w:rPr>
        <w:t>mariam</w:t>
      </w:r>
      <w:r w:rsidRPr="00EC51C1">
        <w:rPr>
          <w:rFonts w:ascii="GHEA Grapalat" w:hAnsi="GHEA Grapalat"/>
          <w:i/>
        </w:rPr>
        <w:t>.</w:t>
      </w:r>
      <w:r>
        <w:rPr>
          <w:rFonts w:ascii="GHEA Grapalat" w:hAnsi="GHEA Grapalat"/>
          <w:i/>
        </w:rPr>
        <w:t>grigoryan</w:t>
      </w:r>
      <w:r w:rsidRPr="00281FF8">
        <w:rPr>
          <w:rFonts w:ascii="GHEA Grapalat" w:hAnsi="GHEA Grapalat"/>
          <w:i/>
        </w:rPr>
        <w:t>@</w:t>
      </w:r>
      <w:r w:rsidRPr="00792E91">
        <w:rPr>
          <w:rFonts w:ascii="GHEA Grapalat" w:hAnsi="GHEA Grapalat"/>
          <w:i/>
        </w:rPr>
        <w:t>yerevan</w:t>
      </w:r>
      <w:r w:rsidRPr="00281FF8">
        <w:rPr>
          <w:rFonts w:ascii="GHEA Grapalat" w:hAnsi="GHEA Grapalat"/>
          <w:i/>
        </w:rPr>
        <w:t>.</w:t>
      </w:r>
      <w:r w:rsidRPr="00792E91">
        <w:rPr>
          <w:rFonts w:ascii="GHEA Grapalat" w:hAnsi="GHEA Grapalat"/>
          <w:i/>
        </w:rPr>
        <w:t>am</w:t>
      </w:r>
    </w:p>
    <w:p w:rsidR="00EA042A" w:rsidRPr="00B213F8" w:rsidRDefault="00EA042A" w:rsidP="00EA042A">
      <w:pPr>
        <w:tabs>
          <w:tab w:val="left" w:pos="1350"/>
        </w:tabs>
        <w:ind w:firstLine="90"/>
        <w:jc w:val="both"/>
        <w:rPr>
          <w:rFonts w:ascii="GHEA Grapalat" w:hAnsi="GHEA Grapalat"/>
        </w:rPr>
      </w:pPr>
      <w:r w:rsidRPr="00B213F8">
        <w:rPr>
          <w:rFonts w:ascii="GHEA Grapalat" w:hAnsi="GHEA Grapalat"/>
        </w:rPr>
        <w:t>Заказчик`  Мэрия  г.Еревана</w:t>
      </w:r>
    </w:p>
    <w:p w:rsidR="00EA042A" w:rsidRDefault="00EA042A" w:rsidP="00EA042A">
      <w:pPr>
        <w:pStyle w:val="BodyText"/>
        <w:widowControl w:val="0"/>
        <w:tabs>
          <w:tab w:val="left" w:pos="765"/>
        </w:tabs>
        <w:spacing w:after="160"/>
        <w:ind w:firstLine="567"/>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EA042A" w:rsidRDefault="00EA042A"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572534" w:rsidRDefault="00572534" w:rsidP="00B46D58">
      <w:pPr>
        <w:pStyle w:val="BodyText"/>
        <w:widowControl w:val="0"/>
        <w:spacing w:after="160"/>
        <w:ind w:firstLine="567"/>
        <w:jc w:val="right"/>
        <w:rPr>
          <w:rFonts w:ascii="GHEA Grapalat" w:hAnsi="GHEA Grapalat"/>
          <w:i/>
        </w:rPr>
      </w:pPr>
    </w:p>
    <w:p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BD0719">
        <w:rPr>
          <w:rFonts w:ascii="GHEA Grapalat" w:hAnsi="GHEA Grapalat"/>
          <w:i/>
        </w:rPr>
        <w:t>неотложный  открытый конкурс</w:t>
      </w:r>
      <w:r w:rsidRPr="007C5FFD">
        <w:rPr>
          <w:rFonts w:ascii="GHEA Grapalat" w:hAnsi="GHEA Grapalat" w:cs="Sylfaen"/>
        </w:rPr>
        <w:br/>
      </w:r>
      <w:r w:rsidRPr="007C5FFD">
        <w:rPr>
          <w:rFonts w:ascii="GHEA Grapalat" w:hAnsi="GHEA Grapalat"/>
        </w:rPr>
        <w:t xml:space="preserve">под кодом </w:t>
      </w:r>
      <w:r>
        <w:rPr>
          <w:rFonts w:ascii="GHEA Grapalat" w:hAnsi="GHEA Grapalat"/>
          <w:lang w:val="en-US"/>
        </w:rPr>
        <w:t>EQ</w:t>
      </w:r>
      <w:r w:rsidRPr="006F1BEF">
        <w:rPr>
          <w:rFonts w:ascii="GHEA Grapalat" w:hAnsi="GHEA Grapalat"/>
        </w:rPr>
        <w:t>-</w:t>
      </w:r>
      <w:r w:rsidR="006972FC">
        <w:rPr>
          <w:rFonts w:ascii="GHEA Grapalat" w:hAnsi="GHEA Grapalat"/>
          <w:lang w:val="en-US"/>
        </w:rPr>
        <w:t>HBMAPDzb</w:t>
      </w:r>
      <w:r w:rsidR="006972FC" w:rsidRPr="006972FC">
        <w:rPr>
          <w:rFonts w:ascii="GHEA Grapalat" w:hAnsi="GHEA Grapalat"/>
        </w:rPr>
        <w:t>-22/6</w:t>
      </w:r>
      <w:r w:rsidRPr="00572534">
        <w:rPr>
          <w:rFonts w:ascii="GHEA Grapalat" w:hAnsi="GHEA Grapalat" w:cs="Times Armenian"/>
        </w:rPr>
        <w:br/>
      </w:r>
      <w:r w:rsidRPr="00447042">
        <w:rPr>
          <w:rFonts w:ascii="GHEA Grapalat" w:hAnsi="GHEA Grapalat"/>
        </w:rPr>
        <w:t xml:space="preserve">№ 3 от </w:t>
      </w:r>
      <w:r w:rsidR="00BD0719">
        <w:rPr>
          <w:rFonts w:ascii="GHEA Grapalat" w:hAnsi="GHEA Grapalat"/>
        </w:rPr>
        <w:t>23.11</w:t>
      </w:r>
      <w:r w:rsidRPr="00447042">
        <w:rPr>
          <w:rFonts w:ascii="GHEA Grapalat" w:hAnsi="GHEA Grapalat"/>
        </w:rPr>
        <w:t>.2022г.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EA042A" w:rsidRDefault="00EA042A"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972FC">
        <w:rPr>
          <w:rFonts w:ascii="GHEA Grapalat" w:hAnsi="GHEA Grapalat"/>
        </w:rPr>
        <w:t>НЕОТЛОЖНЫЙ  ОТКРЫТЫЙ КОНКУРС</w:t>
      </w:r>
      <w:r>
        <w:rPr>
          <w:rFonts w:ascii="GHEA Grapalat" w:hAnsi="GHEA Grapalat"/>
        </w:rPr>
        <w:t xml:space="preserve"> </w:t>
      </w:r>
      <w:r w:rsidRPr="009044F1">
        <w:rPr>
          <w:rFonts w:ascii="GHEA Grapalat" w:hAnsi="GHEA Grapalat"/>
        </w:rPr>
        <w:t xml:space="preserve">, ОБЪЯВЛЕННЫЙ </w:t>
      </w:r>
      <w:r w:rsidR="003847EC" w:rsidRPr="009044F1">
        <w:rPr>
          <w:rFonts w:ascii="GHEA Grapalat" w:hAnsi="GHEA Grapalat"/>
        </w:rPr>
        <w:t xml:space="preserve">С ЦЕЛЬЮ ПРИОБРЕТЕНИЯ </w:t>
      </w:r>
      <w:r w:rsidR="003847EC" w:rsidRPr="00EA042A">
        <w:rPr>
          <w:rFonts w:ascii="GHEA Grapalat" w:hAnsi="GHEA Grapalat"/>
        </w:rPr>
        <w:t xml:space="preserve"> </w:t>
      </w:r>
      <w:r w:rsidR="006972FC">
        <w:rPr>
          <w:rFonts w:ascii="GHEA Grapalat" w:hAnsi="GHEA Grapalat"/>
        </w:rPr>
        <w:t xml:space="preserve">ОТОПИТЕЛЬНЫХ КОТЛОВ </w:t>
      </w:r>
      <w:r w:rsidR="003847EC" w:rsidRPr="009044F1">
        <w:rPr>
          <w:rFonts w:ascii="GHEA Grapalat" w:hAnsi="GHEA Grapalat"/>
        </w:rPr>
        <w:t xml:space="preserve"> ДЛЯ НУЖД </w:t>
      </w:r>
      <w:r w:rsidR="003847EC">
        <w:rPr>
          <w:rFonts w:ascii="GHEA Grapalat" w:hAnsi="GHEA Grapalat"/>
        </w:rPr>
        <w:t xml:space="preserve">МЕРИЯ </w:t>
      </w:r>
      <w:r>
        <w:rPr>
          <w:rFonts w:ascii="GHEA Grapalat" w:hAnsi="GHEA Grapalat"/>
        </w:rPr>
        <w:t>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42A" w:rsidRPr="00EC51C1" w:rsidRDefault="003847EC" w:rsidP="00EA042A">
      <w:pPr>
        <w:widowControl w:val="0"/>
        <w:jc w:val="center"/>
        <w:rPr>
          <w:rFonts w:ascii="GHEA Grapalat" w:hAnsi="GHEA Grapalat"/>
          <w:b/>
        </w:rPr>
      </w:pPr>
      <w:r w:rsidRPr="00F84DC5">
        <w:rPr>
          <w:rFonts w:ascii="GHEA Grapalat" w:hAnsi="GHEA Grapalat"/>
          <w:b/>
        </w:rPr>
        <w:t>ПРИОБРЕТЕНИЯ</w:t>
      </w:r>
      <w:r w:rsidRPr="00EC51C1">
        <w:rPr>
          <w:rFonts w:ascii="GHEA Grapalat" w:hAnsi="GHEA Grapalat"/>
          <w:b/>
        </w:rPr>
        <w:t xml:space="preserve"> </w:t>
      </w:r>
      <w:r w:rsidR="006972FC">
        <w:rPr>
          <w:rFonts w:ascii="GHEA Grapalat" w:hAnsi="GHEA Grapalat"/>
          <w:b/>
        </w:rPr>
        <w:t xml:space="preserve">ОТОПИТЕЛЬНЫХ КОТЛОВ </w:t>
      </w:r>
      <w:r w:rsidRPr="00EC51C1">
        <w:rPr>
          <w:rFonts w:ascii="GHEA Grapalat" w:hAnsi="GHEA Grapalat"/>
          <w:b/>
        </w:rPr>
        <w:t xml:space="preserve"> ДЛЯ НУЖД МЕРИИ ГОРОДА ЕРЕВАН</w:t>
      </w:r>
      <w:r>
        <w:rPr>
          <w:rFonts w:ascii="GHEA Grapalat" w:hAnsi="GHEA Grapalat"/>
          <w:b/>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A042A" w:rsidRPr="00EA042A">
        <w:rPr>
          <w:rFonts w:ascii="GHEA Grapalat" w:hAnsi="GHEA Grapalat"/>
          <w:b/>
          <w:spacing w:val="-6"/>
        </w:rPr>
        <w:t>EQ-</w:t>
      </w:r>
      <w:r w:rsidR="006972FC">
        <w:rPr>
          <w:rFonts w:ascii="GHEA Grapalat" w:hAnsi="GHEA Grapalat"/>
          <w:b/>
          <w:spacing w:val="-6"/>
        </w:rPr>
        <w:t>HBMAPDzb-22/6</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161F8" w:rsidRPr="008161F8">
        <w:rPr>
          <w:rFonts w:ascii="GHEA Grapalat" w:hAnsi="GHEA Grapalat"/>
          <w:b/>
          <w:sz w:val="24"/>
          <w:szCs w:val="24"/>
          <w:lang w:val="en-US"/>
        </w:rPr>
        <w:t>mariam</w:t>
      </w:r>
      <w:r w:rsidR="008161F8" w:rsidRPr="008161F8">
        <w:rPr>
          <w:rFonts w:ascii="GHEA Grapalat" w:hAnsi="GHEA Grapalat"/>
          <w:b/>
          <w:sz w:val="24"/>
          <w:szCs w:val="24"/>
        </w:rPr>
        <w:t>.</w:t>
      </w:r>
      <w:r w:rsidR="008161F8" w:rsidRPr="008161F8">
        <w:rPr>
          <w:rFonts w:ascii="GHEA Grapalat" w:hAnsi="GHEA Grapalat"/>
          <w:b/>
          <w:sz w:val="24"/>
          <w:szCs w:val="24"/>
          <w:lang w:val="en-US"/>
        </w:rPr>
        <w:t>grigoryan</w:t>
      </w:r>
      <w:r w:rsidR="008161F8" w:rsidRPr="008161F8">
        <w:rPr>
          <w:rFonts w:ascii="GHEA Grapalat" w:hAnsi="GHEA Grapalat"/>
          <w:b/>
          <w:sz w:val="24"/>
          <w:szCs w:val="24"/>
        </w:rPr>
        <w:t>@yerevan.am</w:t>
      </w:r>
      <w:r w:rsidR="008161F8">
        <w:rPr>
          <w:rFonts w:ascii="GHEA Grapalat" w:hAnsi="GHEA Grapalat"/>
          <w:sz w:val="24"/>
          <w:szCs w:val="24"/>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приобретение </w:t>
      </w:r>
      <w:r w:rsidR="006972FC">
        <w:rPr>
          <w:rFonts w:ascii="GHEA Grapalat" w:hAnsi="GHEA Grapalat"/>
          <w:b/>
          <w:i w:val="0"/>
          <w:sz w:val="24"/>
          <w:szCs w:val="24"/>
        </w:rPr>
        <w:t xml:space="preserve">отопительных котлов </w:t>
      </w:r>
      <w:r w:rsidR="003847EC"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8161F8" w:rsidRPr="008161F8">
        <w:rPr>
          <w:rFonts w:ascii="GHEA Grapalat" w:hAnsi="GHEA Grapalat"/>
          <w:b/>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FD0E98" w:rsidRPr="00FD0E9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rsidTr="00E707F4">
        <w:trPr>
          <w:jc w:val="center"/>
        </w:trPr>
        <w:tc>
          <w:tcPr>
            <w:tcW w:w="1515" w:type="dxa"/>
          </w:tcPr>
          <w:p w:rsidR="003847EC" w:rsidRDefault="003847EC" w:rsidP="003847EC">
            <w:r w:rsidRPr="0053628D">
              <w:rPr>
                <w:rFonts w:ascii="GHEA Grapalat" w:hAnsi="GHEA Grapalat"/>
              </w:rPr>
              <w:t>которые сгруппированы в лоты</w:t>
            </w:r>
          </w:p>
        </w:tc>
        <w:tc>
          <w:tcPr>
            <w:tcW w:w="1402" w:type="dxa"/>
          </w:tcPr>
          <w:p w:rsidR="003847EC" w:rsidRPr="00FD0E98" w:rsidRDefault="00FD0E98" w:rsidP="003847EC">
            <w:r w:rsidRPr="00FD0E98">
              <w:rPr>
                <w:rFonts w:ascii="GHEA Grapalat" w:hAnsi="GHEA Grapalat"/>
              </w:rPr>
              <w:t>Цена закупки Арм Драм</w:t>
            </w:r>
          </w:p>
        </w:tc>
        <w:tc>
          <w:tcPr>
            <w:tcW w:w="6317" w:type="dxa"/>
            <w:vMerge/>
          </w:tcPr>
          <w:p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3847EC" w:rsidRPr="009044F1" w:rsidTr="00E707F4">
        <w:trPr>
          <w:jc w:val="center"/>
        </w:trPr>
        <w:tc>
          <w:tcPr>
            <w:tcW w:w="1515" w:type="dxa"/>
            <w:vAlign w:val="center"/>
          </w:tcPr>
          <w:p w:rsidR="003847EC" w:rsidRPr="009044F1" w:rsidRDefault="003847EC" w:rsidP="003847E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3847EC" w:rsidRPr="00FD0E98" w:rsidRDefault="00FD0E98" w:rsidP="003847EC">
            <w:pPr>
              <w:pStyle w:val="BodyTextIndent2"/>
              <w:spacing w:line="240" w:lineRule="auto"/>
              <w:ind w:firstLine="0"/>
              <w:jc w:val="center"/>
              <w:rPr>
                <w:rFonts w:ascii="GHEA Grapalat" w:hAnsi="GHEA Grapalat"/>
                <w:lang w:val="en-US"/>
              </w:rPr>
            </w:pPr>
            <w:r>
              <w:rPr>
                <w:rFonts w:ascii="GHEA Grapalat" w:hAnsi="GHEA Grapalat"/>
                <w:sz w:val="24"/>
                <w:szCs w:val="24"/>
                <w:lang w:val="en-US"/>
              </w:rPr>
              <w:t>2 300 000</w:t>
            </w:r>
          </w:p>
        </w:tc>
        <w:tc>
          <w:tcPr>
            <w:tcW w:w="6317" w:type="dxa"/>
          </w:tcPr>
          <w:p w:rsidR="003847EC" w:rsidRPr="003847EC" w:rsidRDefault="00FD0E98" w:rsidP="00FD0E98">
            <w:pPr>
              <w:rPr>
                <w:rFonts w:ascii="Sylfaen" w:hAnsi="Sylfaen" w:cs="Sylfaen"/>
                <w:sz w:val="18"/>
                <w:szCs w:val="18"/>
                <w:lang w:val="hy-AM"/>
              </w:rPr>
            </w:pPr>
            <w:r w:rsidRPr="00FD0E98">
              <w:rPr>
                <w:rFonts w:ascii="Sylfaen" w:hAnsi="Sylfaen" w:cs="Sylfaen"/>
                <w:sz w:val="18"/>
                <w:szCs w:val="18"/>
              </w:rPr>
              <w:t>котлы отопления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D6BF1" w:rsidRPr="00B070BE" w:rsidRDefault="007D6BF1" w:rsidP="007D6BF1">
      <w:pPr>
        <w:widowControl w:val="0"/>
        <w:tabs>
          <w:tab w:val="left" w:pos="1134"/>
        </w:tabs>
        <w:spacing w:after="160"/>
        <w:ind w:firstLine="567"/>
        <w:jc w:val="both"/>
        <w:rPr>
          <w:rFonts w:ascii="GHEA Grapalat" w:hAnsi="GHEA Grapalat" w:cs="Sylfaen"/>
        </w:rPr>
      </w:pP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6BF1" w:rsidRDefault="007D6BF1" w:rsidP="007D6BF1">
      <w:pPr>
        <w:widowControl w:val="0"/>
        <w:spacing w:after="160"/>
        <w:jc w:val="center"/>
        <w:rPr>
          <w:rFonts w:ascii="GHEA Grapalat" w:hAnsi="GHEA Grapalat"/>
          <w:b/>
        </w:rPr>
      </w:pPr>
    </w:p>
    <w:p w:rsidR="00C2604C" w:rsidRDefault="00C2604C" w:rsidP="008161F8">
      <w:pPr>
        <w:widowControl w:val="0"/>
        <w:spacing w:after="160"/>
        <w:jc w:val="both"/>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3847EC" w:rsidRDefault="003847EC"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3847EC" w:rsidRPr="009044F1" w:rsidRDefault="003847EC" w:rsidP="00384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972FC">
        <w:rPr>
          <w:rFonts w:ascii="GHEA Grapalat" w:hAnsi="GHEA Grapalat"/>
          <w:sz w:val="24"/>
          <w:szCs w:val="24"/>
        </w:rPr>
        <w:t>неотложный  открытый конкурс</w:t>
      </w:r>
      <w:r w:rsidR="008161F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972FC">
        <w:rPr>
          <w:rFonts w:ascii="GHEA Grapalat" w:hAnsi="GHEA Grapalat"/>
          <w:b/>
          <w:spacing w:val="6"/>
          <w:sz w:val="24"/>
          <w:szCs w:val="24"/>
        </w:rPr>
        <w:t>10:00</w:t>
      </w:r>
      <w:r w:rsidR="00FD0E98" w:rsidRPr="00FD0E98">
        <w:rPr>
          <w:rFonts w:ascii="GHEA Grapalat" w:hAnsi="GHEA Grapalat"/>
          <w:b/>
          <w:spacing w:val="6"/>
          <w:sz w:val="24"/>
          <w:szCs w:val="24"/>
        </w:rPr>
        <w:t xml:space="preserve"> </w:t>
      </w:r>
      <w:r w:rsidR="003847EC">
        <w:rPr>
          <w:rFonts w:ascii="GHEA Grapalat" w:hAnsi="GHEA Grapalat"/>
          <w:b/>
          <w:spacing w:val="6"/>
          <w:sz w:val="24"/>
          <w:szCs w:val="24"/>
        </w:rPr>
        <w:t xml:space="preserve">часов </w:t>
      </w:r>
      <w:r w:rsidR="006972FC">
        <w:rPr>
          <w:rFonts w:ascii="GHEA Grapalat" w:hAnsi="GHEA Grapalat"/>
          <w:b/>
          <w:spacing w:val="6"/>
          <w:sz w:val="24"/>
          <w:szCs w:val="24"/>
        </w:rPr>
        <w:t>05.12</w:t>
      </w:r>
      <w:r w:rsidR="003847EC">
        <w:rPr>
          <w:rFonts w:ascii="GHEA Grapalat" w:hAnsi="GHEA Grapalat"/>
          <w:b/>
          <w:spacing w:val="6"/>
          <w:sz w:val="24"/>
          <w:szCs w:val="24"/>
        </w:rPr>
        <w:t>.</w:t>
      </w:r>
      <w:r w:rsidR="00572534" w:rsidRPr="00572534">
        <w:rPr>
          <w:rFonts w:ascii="GHEA Grapalat" w:hAnsi="GHEA Grapalat"/>
          <w:b/>
          <w:spacing w:val="6"/>
          <w:sz w:val="24"/>
          <w:szCs w:val="24"/>
        </w:rPr>
        <w:t>2022-го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D6BF1" w:rsidRDefault="007D6BF1" w:rsidP="007D6BF1">
      <w:pPr>
        <w:jc w:val="both"/>
        <w:rPr>
          <w:rFonts w:ascii="GHEA Grapalat" w:hAnsi="GHEA Grapalat"/>
        </w:rPr>
      </w:pPr>
      <w:r>
        <w:rPr>
          <w:rFonts w:ascii="GHEA Grapalat" w:hAnsi="GHEA Grapalat"/>
        </w:rPr>
        <w:lastRenderedPageBreak/>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D6BF1" w:rsidRDefault="007D6BF1" w:rsidP="007D6BF1">
      <w:pPr>
        <w:rPr>
          <w:rFonts w:ascii="GHEA Grapalat" w:hAnsi="GHEA Grapalat"/>
          <w:b/>
        </w:rPr>
      </w:pPr>
    </w:p>
    <w:p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 xml:space="preserve">между суммами, указанными прописью или цифрами в графах </w:t>
      </w:r>
      <w:r w:rsidRPr="00B21F47">
        <w:rPr>
          <w:rFonts w:ascii="GHEA Grapalat" w:hAnsi="GHEA Grapalat"/>
          <w:sz w:val="24"/>
          <w:szCs w:val="24"/>
        </w:rPr>
        <w:lastRenderedPageBreak/>
        <w:t>"стоимость"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D6BF1" w:rsidRDefault="007D6BF1" w:rsidP="007D6BF1">
      <w:pPr>
        <w:rPr>
          <w:rFonts w:ascii="GHEA Grapalat" w:hAnsi="GHEA Grapalat"/>
        </w:rPr>
      </w:pPr>
      <w:r>
        <w:rPr>
          <w:rFonts w:ascii="GHEA Grapalat" w:hAnsi="GHEA Grapalat"/>
        </w:rPr>
        <w:t>---------------------------</w:t>
      </w:r>
    </w:p>
    <w:p w:rsidR="007D6BF1" w:rsidRDefault="007D6BF1" w:rsidP="007D6BF1">
      <w:pPr>
        <w:rPr>
          <w:rFonts w:ascii="GHEA Grapalat" w:hAnsi="GHEA Grapalat"/>
        </w:rPr>
      </w:pPr>
      <w:r>
        <w:rPr>
          <w:rFonts w:ascii="GHEA Grapalat" w:hAnsi="GHEA Grapalat"/>
        </w:rPr>
        <w:br w:type="page"/>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6BF1" w:rsidRPr="009044F1" w:rsidRDefault="007D6BF1" w:rsidP="007D6BF1">
      <w:pPr>
        <w:pStyle w:val="BodyTextIndent2"/>
        <w:widowControl w:val="0"/>
        <w:spacing w:after="160" w:line="240" w:lineRule="auto"/>
        <w:ind w:firstLine="567"/>
        <w:rPr>
          <w:rFonts w:ascii="GHEA Grapalat" w:hAnsi="GHEA Grapalat"/>
          <w:sz w:val="24"/>
          <w:szCs w:val="24"/>
        </w:rPr>
      </w:pPr>
    </w:p>
    <w:p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ED6836" w:rsidRPr="008161F8" w:rsidRDefault="00FD2748" w:rsidP="008161F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572534">
        <w:rPr>
          <w:rFonts w:ascii="GHEA Grapalat" w:hAnsi="GHEA Grapalat"/>
          <w:sz w:val="24"/>
          <w:szCs w:val="24"/>
        </w:rPr>
        <w:t xml:space="preserve">на </w:t>
      </w:r>
      <w:r w:rsidR="00572534" w:rsidRPr="00572534">
        <w:rPr>
          <w:rFonts w:ascii="GHEA Grapalat" w:hAnsi="GHEA Grapalat"/>
          <w:sz w:val="24"/>
          <w:szCs w:val="24"/>
        </w:rPr>
        <w:t xml:space="preserve"> </w:t>
      </w:r>
      <w:r w:rsidR="006972FC">
        <w:rPr>
          <w:rFonts w:ascii="GHEA Grapalat" w:hAnsi="GHEA Grapalat"/>
          <w:b/>
          <w:spacing w:val="6"/>
          <w:sz w:val="24"/>
          <w:szCs w:val="24"/>
        </w:rPr>
        <w:t>10:00</w:t>
      </w:r>
      <w:r w:rsidR="00572534" w:rsidRPr="00572534">
        <w:rPr>
          <w:rFonts w:ascii="GHEA Grapalat" w:hAnsi="GHEA Grapalat"/>
          <w:b/>
          <w:spacing w:val="6"/>
          <w:sz w:val="24"/>
          <w:szCs w:val="24"/>
        </w:rPr>
        <w:t xml:space="preserve">часов  </w:t>
      </w:r>
      <w:r w:rsidR="006972FC">
        <w:rPr>
          <w:rFonts w:ascii="GHEA Grapalat" w:hAnsi="GHEA Grapalat"/>
          <w:b/>
          <w:spacing w:val="6"/>
          <w:sz w:val="24"/>
          <w:szCs w:val="24"/>
          <w:lang w:val="hy-AM"/>
        </w:rPr>
        <w:t>05.12</w:t>
      </w:r>
      <w:r w:rsidR="00447042">
        <w:rPr>
          <w:rFonts w:ascii="GHEA Grapalat" w:hAnsi="GHEA Grapalat"/>
          <w:b/>
          <w:spacing w:val="6"/>
          <w:sz w:val="24"/>
          <w:szCs w:val="24"/>
          <w:lang w:val="hy-AM"/>
        </w:rPr>
        <w:t>.</w:t>
      </w:r>
      <w:r w:rsidR="008161F8" w:rsidRPr="00572534">
        <w:rPr>
          <w:rFonts w:ascii="GHEA Grapalat" w:hAnsi="GHEA Grapalat"/>
          <w:b/>
          <w:spacing w:val="6"/>
          <w:sz w:val="24"/>
          <w:szCs w:val="24"/>
        </w:rPr>
        <w:t>2022-го года.</w:t>
      </w:r>
      <w:r w:rsidR="00572534">
        <w:rPr>
          <w:rFonts w:ascii="GHEA Grapalat" w:hAnsi="GHEA Grapalat"/>
          <w:b/>
          <w:spacing w:val="6"/>
          <w:sz w:val="24"/>
          <w:szCs w:val="24"/>
        </w:rPr>
        <w:t xml:space="preserve"> </w:t>
      </w:r>
      <w:r w:rsidR="009B6D58" w:rsidRPr="00572534">
        <w:rPr>
          <w:rFonts w:ascii="GHEA Grapalat" w:hAnsi="GHEA Grapalat"/>
          <w:sz w:val="24"/>
          <w:szCs w:val="24"/>
        </w:rPr>
        <w:t>На заседании по вскрытию</w:t>
      </w:r>
      <w:r w:rsidR="001F2926" w:rsidRPr="00572534">
        <w:rPr>
          <w:rFonts w:ascii="GHEA Grapalat" w:hAnsi="GHEA Grapalat"/>
          <w:sz w:val="24"/>
          <w:szCs w:val="24"/>
        </w:rPr>
        <w:t xml:space="preserve"> и оценке</w:t>
      </w:r>
      <w:r w:rsidR="009B6D58" w:rsidRPr="00572534">
        <w:rPr>
          <w:rFonts w:ascii="GHEA Grapalat" w:hAnsi="GHEA Grapalat"/>
          <w:sz w:val="24"/>
          <w:szCs w:val="24"/>
        </w:rPr>
        <w:t xml:space="preserve"> заявок председатель</w:t>
      </w:r>
      <w:r w:rsidR="009B6D58" w:rsidRPr="008161F8">
        <w:rPr>
          <w:rFonts w:ascii="GHEA Grapalat" w:hAnsi="GHEA Grapalat"/>
          <w:sz w:val="24"/>
          <w:szCs w:val="24"/>
        </w:rPr>
        <w:t xml:space="preserve"> комиссии (председательствующий на заседании) объявляет заседание открытым и оглашает выраженную одним числом цену</w:t>
      </w:r>
      <w:r w:rsidR="00F955A6" w:rsidRPr="008161F8">
        <w:rPr>
          <w:rFonts w:ascii="GHEA Grapalat" w:hAnsi="GHEA Grapalat"/>
          <w:sz w:val="24"/>
          <w:szCs w:val="24"/>
        </w:rPr>
        <w:t xml:space="preserve"> закупки</w:t>
      </w:r>
      <w:r w:rsidR="009B6D58" w:rsidRPr="008161F8">
        <w:rPr>
          <w:rFonts w:ascii="GHEA Grapalat" w:hAnsi="GHEA Grapalat"/>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7D6BF1" w:rsidRPr="009044F1" w:rsidRDefault="007D6BF1" w:rsidP="007D6BF1">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7D6BF1" w:rsidRPr="009044F1" w:rsidRDefault="007D6BF1" w:rsidP="007D6BF1">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7D6BF1" w:rsidRPr="002A665D" w:rsidRDefault="007D6BF1" w:rsidP="007D6BF1">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патнадцати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7D6BF1" w:rsidRPr="009044F1" w:rsidRDefault="007D6BF1" w:rsidP="007D6BF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61F8" w:rsidRPr="008161F8">
        <w:rPr>
          <w:rFonts w:ascii="GHEA Grapalat" w:hAnsi="GHEA Grapalat"/>
          <w:b/>
          <w:sz w:val="24"/>
          <w:szCs w:val="24"/>
        </w:rPr>
        <w:t>установленным Центральным банком р. Армения на день открытия заявок</w:t>
      </w:r>
      <w:r w:rsidR="008161F8" w:rsidRPr="008161F8">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7D6BF1" w:rsidRPr="00186559"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7D6BF1" w:rsidRPr="007D28B8" w:rsidRDefault="007D6BF1" w:rsidP="007D6BF1">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3"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7D6BF1" w:rsidRPr="00A50C53"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Pr="00CA3860">
        <w:rPr>
          <w:rFonts w:ascii="GHEA Grapalat" w:hAnsi="GHEA Grapalat"/>
          <w:sz w:val="24"/>
          <w:szCs w:val="24"/>
        </w:rPr>
        <w:lastRenderedPageBreak/>
        <w:t>объявляется несостоявшейся</w:t>
      </w:r>
      <w:r>
        <w:rPr>
          <w:rFonts w:ascii="GHEA Grapalat" w:hAnsi="GHEA Grapalat"/>
          <w:sz w:val="24"/>
          <w:szCs w:val="24"/>
        </w:rPr>
        <w:t>.</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7D6BF1" w:rsidRPr="00AA711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7D6BF1" w:rsidRDefault="007D6BF1" w:rsidP="007D6BF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w:t>
      </w:r>
      <w:r w:rsidRPr="005D7FA6">
        <w:rPr>
          <w:rFonts w:ascii="GHEA Grapalat" w:hAnsi="GHEA Grapalat"/>
          <w:sz w:val="24"/>
          <w:szCs w:val="24"/>
        </w:rPr>
        <w:lastRenderedPageBreak/>
        <w:t xml:space="preserve">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7D6BF1" w:rsidRPr="009044F1" w:rsidRDefault="007D6BF1" w:rsidP="007D6BF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7D6BF1" w:rsidRPr="009044F1" w:rsidRDefault="007D6BF1" w:rsidP="007D6BF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7D6BF1" w:rsidRPr="009044F1" w:rsidRDefault="007D6BF1" w:rsidP="007D6BF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D6BF1" w:rsidRDefault="007D6BF1" w:rsidP="007D6BF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w:t>
      </w:r>
      <w:r w:rsidRPr="00551FD6">
        <w:rPr>
          <w:rFonts w:ascii="GHEA Grapalat" w:hAnsi="GHEA Grapalat"/>
        </w:rPr>
        <w:lastRenderedPageBreak/>
        <w:t>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7D6BF1" w:rsidRPr="00E4221B" w:rsidRDefault="007D6BF1" w:rsidP="007D6BF1">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7D6BF1" w:rsidRPr="00240665" w:rsidRDefault="007D6BF1" w:rsidP="007D6BF1">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D6BF1" w:rsidRPr="00240665" w:rsidRDefault="007D6BF1" w:rsidP="007D6BF1">
      <w:pPr>
        <w:widowControl w:val="0"/>
        <w:ind w:left="284"/>
        <w:contextualSpacing/>
        <w:jc w:val="both"/>
        <w:rPr>
          <w:ins w:id="4" w:author="Inesa Kocharyan" w:date="2022-10-27T11:35:00Z"/>
          <w:rFonts w:ascii="GHEA Grapalat" w:hAnsi="GHEA Grapalat"/>
        </w:rPr>
      </w:pPr>
      <w:r>
        <w:rPr>
          <w:rFonts w:ascii="GHEA Grapalat" w:hAnsi="GHEA Grapalat"/>
        </w:rPr>
        <w:t xml:space="preserve">- </w:t>
      </w:r>
      <w:r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7D6BF1" w:rsidRPr="00F96C75" w:rsidRDefault="007D6BF1" w:rsidP="007D6BF1">
      <w:pPr>
        <w:widowControl w:val="0"/>
        <w:tabs>
          <w:tab w:val="left" w:pos="1134"/>
        </w:tabs>
        <w:jc w:val="both"/>
        <w:rPr>
          <w:rFonts w:ascii="GHEA Grapalat" w:hAnsi="GHEA Grapalat"/>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D6BF1" w:rsidRPr="009044F1" w:rsidRDefault="007D6BF1" w:rsidP="007D6BF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7D6BF1" w:rsidRDefault="007D6BF1" w:rsidP="007D6BF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D6BF1" w:rsidRPr="001439BD" w:rsidRDefault="007D6BF1" w:rsidP="007D6BF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D6BF1" w:rsidRPr="009044F1" w:rsidRDefault="007D6BF1" w:rsidP="007D6BF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7D6BF1" w:rsidRPr="009044F1" w:rsidRDefault="007D6BF1" w:rsidP="007D6BF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7D6BF1" w:rsidRPr="00D3436F" w:rsidRDefault="007D6BF1" w:rsidP="007D6BF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7D6BF1" w:rsidRPr="008A3C60" w:rsidRDefault="007D6BF1" w:rsidP="007D6BF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7D6BF1" w:rsidRPr="000811C1" w:rsidRDefault="007D6BF1" w:rsidP="007D6BF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7D6BF1" w:rsidRPr="009044F1" w:rsidRDefault="007D6BF1" w:rsidP="007D6BF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7D6BF1" w:rsidRPr="009044F1" w:rsidRDefault="007D6BF1" w:rsidP="007D6BF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D6BF1" w:rsidRPr="005114D0" w:rsidRDefault="007D6BF1" w:rsidP="007D6BF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7D6BF1" w:rsidRPr="00374F4A" w:rsidRDefault="007D6BF1" w:rsidP="007D6BF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7D6BF1" w:rsidRPr="009044F1" w:rsidRDefault="007D6BF1" w:rsidP="007D6BF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7D6BF1" w:rsidRPr="009044F1" w:rsidRDefault="007D6BF1" w:rsidP="007D6BF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5"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8161F8">
        <w:rPr>
          <w:rFonts w:ascii="GHEA Grapalat" w:hAnsi="GHEA Grapalat"/>
          <w:b/>
          <w:sz w:val="24"/>
          <w:szCs w:val="24"/>
        </w:rPr>
        <w:t>"</w:t>
      </w:r>
      <w:r w:rsidR="008161F8" w:rsidRPr="008161F8">
        <w:rPr>
          <w:rFonts w:ascii="GHEA Grapalat" w:hAnsi="GHEA Grapalat"/>
          <w:b/>
          <w:sz w:val="24"/>
          <w:szCs w:val="24"/>
        </w:rPr>
        <w:t>10</w:t>
      </w:r>
      <w:r w:rsidRPr="008161F8">
        <w:rPr>
          <w:rFonts w:ascii="GHEA Grapalat" w:hAnsi="GHEA Grapalat"/>
          <w:b/>
          <w:sz w:val="24"/>
          <w:szCs w:val="24"/>
        </w:rPr>
        <w:t>"</w:t>
      </w:r>
      <w:r w:rsidRPr="009044F1">
        <w:rPr>
          <w:rFonts w:ascii="GHEA Grapalat" w:hAnsi="GHEA Grapalat"/>
          <w:sz w:val="24"/>
          <w:szCs w:val="24"/>
        </w:rPr>
        <w:t xml:space="preserve">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161F8" w:rsidRPr="00747338" w:rsidRDefault="008161F8" w:rsidP="00266508">
      <w:pPr>
        <w:pStyle w:val="norm"/>
        <w:widowControl w:val="0"/>
        <w:tabs>
          <w:tab w:val="left" w:pos="1276"/>
        </w:tabs>
        <w:spacing w:line="240" w:lineRule="auto"/>
        <w:ind w:left="636" w:firstLine="0"/>
        <w:rPr>
          <w:rFonts w:ascii="GHEA Grapalat" w:hAnsi="GHEA Grapalat"/>
          <w:sz w:val="24"/>
          <w:szCs w:val="24"/>
        </w:rPr>
      </w:pPr>
    </w:p>
    <w:p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3847EC" w:rsidRDefault="003847EC" w:rsidP="003847E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DC30CC">
        <w:rPr>
          <w:rFonts w:ascii="GHEA Grapalat" w:hAnsi="GHEA Grapalat"/>
        </w:rPr>
        <w:t>.</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со </w:t>
      </w:r>
      <w:r w:rsidRPr="00681C1F">
        <w:rPr>
          <w:rFonts w:ascii="GHEA Grapalat" w:hAnsi="GHEA Grapalat"/>
          <w:color w:val="000000" w:themeColor="text1"/>
        </w:rPr>
        <w:lastRenderedPageBreak/>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8161F8" w:rsidRPr="008161F8">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6"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rsidR="0001217D" w:rsidRDefault="0001217D" w:rsidP="00112D90">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847EC" w:rsidRPr="0001217D" w:rsidRDefault="003847EC" w:rsidP="003847E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CC6632" w:rsidRPr="00CC6632">
        <w:rPr>
          <w:rFonts w:ascii="GHEA Grapalat" w:hAnsi="GHEA Grapalat"/>
        </w:rPr>
        <w:t xml:space="preserve">неустойки (приложение 5.1) </w:t>
      </w:r>
      <w:r w:rsidR="00375E5E" w:rsidRPr="00370E40">
        <w:rPr>
          <w:rFonts w:ascii="GHEA Grapalat" w:hAnsi="GHEA Grapalat"/>
        </w:rPr>
        <w:t>или наличных денег</w:t>
      </w:r>
      <w:r w:rsidR="00A96C2B" w:rsidRPr="00CC6632">
        <w:footnoteReference w:customMarkFollows="1" w:id="6"/>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CC6632">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pPr>
        <w:widowControl w:val="0"/>
        <w:tabs>
          <w:tab w:val="left" w:pos="1134"/>
        </w:tabs>
        <w:spacing w:after="160"/>
        <w:ind w:firstLine="567"/>
        <w:jc w:val="both"/>
        <w:rPr>
          <w:rFonts w:ascii="GHEA Grapalat" w:hAnsi="GHEA Grapalat"/>
        </w:rPr>
        <w:pPrChange w:id="7" w:author="Inesa Kocharyan" w:date="2022-05-31T17:30:00Z">
          <w:pPr>
            <w:widowControl w:val="0"/>
            <w:shd w:val="clear" w:color="auto" w:fill="FFFF00"/>
            <w:tabs>
              <w:tab w:val="left" w:pos="1134"/>
            </w:tabs>
            <w:spacing w:after="160"/>
            <w:ind w:firstLine="567"/>
          </w:pPr>
        </w:pPrChange>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4053" w:rsidRDefault="003E194D" w:rsidP="003E4053">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rsidR="003E4053" w:rsidRPr="009044F1" w:rsidRDefault="003E4053" w:rsidP="003E4053">
      <w:pPr>
        <w:rPr>
          <w:rFonts w:ascii="GHEA Grapalat" w:hAnsi="GHEA Grapalat" w:cs="Arial"/>
          <w:b/>
        </w:rPr>
      </w:pP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15</w:t>
      </w:r>
      <w:r w:rsidRPr="009044F1">
        <w:rPr>
          <w:rFonts w:ascii="GHEA Grapalat" w:hAnsi="GHEA Grapalat"/>
        </w:rPr>
        <w:t>.</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053" w:rsidRPr="005647BC" w:rsidRDefault="003E4053" w:rsidP="003E4053">
      <w:pPr>
        <w:widowControl w:val="0"/>
        <w:spacing w:after="160"/>
        <w:ind w:left="567" w:right="565"/>
        <w:jc w:val="center"/>
        <w:rPr>
          <w:rFonts w:ascii="GHEA Grapalat" w:hAnsi="GHEA Grapalat"/>
          <w:b/>
        </w:rPr>
      </w:pPr>
    </w:p>
    <w:p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E4053" w:rsidRDefault="003E4053" w:rsidP="003E4053">
      <w:pPr>
        <w:widowControl w:val="0"/>
        <w:tabs>
          <w:tab w:val="left" w:pos="1134"/>
        </w:tabs>
        <w:spacing w:after="160"/>
        <w:ind w:firstLine="567"/>
        <w:jc w:val="both"/>
        <w:rPr>
          <w:rFonts w:ascii="GHEA Grapalat" w:hAnsi="GHEA Grapalat"/>
        </w:rPr>
      </w:pPr>
    </w:p>
    <w:p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3E4053">
      <w:pPr>
        <w:widowControl w:val="0"/>
        <w:tabs>
          <w:tab w:val="left" w:pos="1134"/>
        </w:tabs>
        <w:spacing w:after="160"/>
        <w:ind w:firstLine="567"/>
        <w:jc w:val="center"/>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972FC">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172BC4" w:rsidRPr="00D764FD"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r w:rsidR="003E4053" w:rsidRPr="0026205D">
        <w:rPr>
          <w:rFonts w:ascii="GHEA Grapalat" w:hAnsi="GHEA Grapalat"/>
          <w:b/>
        </w:rPr>
        <w:t>приложение 1.</w:t>
      </w:r>
      <w:r w:rsidR="003E4053" w:rsidRPr="003E4053">
        <w:rPr>
          <w:rFonts w:ascii="GHEA Grapalat" w:hAnsi="GHEA Grapalat"/>
          <w:b/>
        </w:rPr>
        <w:t>3</w:t>
      </w:r>
      <w:r w:rsidR="003E4053" w:rsidRPr="0026205D">
        <w:rPr>
          <w:rFonts w:ascii="GHEA Grapalat" w:hAnsi="GHEA Grapalat"/>
          <w:b/>
        </w:rPr>
        <w:t xml:space="preserve"> декларации о реальных бенефициарах по мере необходимости (</w:t>
      </w:r>
      <w:r w:rsidR="003E4053">
        <w:rPr>
          <w:rFonts w:ascii="GHEA Grapalat" w:hAnsi="GHEA Grapalat"/>
          <w:b/>
          <w:lang w:val="en-US"/>
        </w:rPr>
        <w:t>rar</w:t>
      </w:r>
      <w:r w:rsidR="003E4053" w:rsidRPr="0026205D">
        <w:rPr>
          <w:rFonts w:ascii="GHEA Grapalat" w:hAnsi="GHEA Grapalat"/>
          <w:b/>
        </w:rPr>
        <w:t xml:space="preserve"> файл):</w:t>
      </w:r>
      <w:r w:rsidR="00172BC4" w:rsidRPr="000811C1">
        <w:rPr>
          <w:rFonts w:ascii="GHEA Grapalat" w:hAnsi="GHEA Grapalat"/>
        </w:rPr>
        <w:t>2.2</w:t>
      </w:r>
      <w:r w:rsidR="00D23E36">
        <w:rPr>
          <w:rFonts w:ascii="GHEA Grapalat" w:hAnsi="GHEA Grapalat"/>
        </w:rPr>
        <w:t>.</w:t>
      </w:r>
      <w:r w:rsidR="00172BC4" w:rsidRPr="000811C1">
        <w:rPr>
          <w:rFonts w:ascii="GHEA Grapalat" w:hAnsi="GHEA Grapalat"/>
        </w:rPr>
        <w:t xml:space="preserve"> </w:t>
      </w:r>
      <w:r w:rsidR="00172BC4" w:rsidRPr="009044F1">
        <w:rPr>
          <w:rFonts w:ascii="GHEA Grapalat" w:hAnsi="GHEA Grapalat"/>
        </w:rPr>
        <w:t>утвержденн</w:t>
      </w:r>
      <w:r w:rsidR="00172BC4">
        <w:rPr>
          <w:rFonts w:ascii="GHEA Grapalat" w:hAnsi="GHEA Grapalat"/>
          <w:lang w:val="en-US"/>
        </w:rPr>
        <w:t>o</w:t>
      </w:r>
      <w:r w:rsidR="00172BC4" w:rsidRPr="009044F1">
        <w:rPr>
          <w:rFonts w:ascii="GHEA Grapalat" w:hAnsi="GHEA Grapalat"/>
        </w:rPr>
        <w:t>е им</w:t>
      </w:r>
      <w:r w:rsidR="00172BC4" w:rsidRPr="00172BC4">
        <w:rPr>
          <w:rFonts w:ascii="GHEA Grapalat" w:hAnsi="GHEA Grapalat"/>
        </w:rPr>
        <w:t xml:space="preserve"> </w:t>
      </w:r>
      <w:r w:rsidR="00172BC4" w:rsidRPr="000811C1">
        <w:rPr>
          <w:rFonts w:ascii="GHEA Grapalat" w:hAnsi="GHEA Grapalat"/>
        </w:rPr>
        <w:t xml:space="preserve">полное описание предлагаемого товара согласно Приложению </w:t>
      </w:r>
      <w:r w:rsidR="00172BC4" w:rsidRPr="00172BC4">
        <w:rPr>
          <w:rFonts w:ascii="GHEA Grapalat" w:hAnsi="GHEA Grapalat"/>
          <w:lang w:val="en-US"/>
        </w:rPr>
        <w:t>N</w:t>
      </w:r>
      <w:r w:rsidR="00172BC4"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8"/>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972FC">
        <w:rPr>
          <w:rFonts w:ascii="GHEA Grapalat" w:hAnsi="GHEA Grapalat"/>
          <w:b/>
          <w:sz w:val="24"/>
          <w:szCs w:val="24"/>
        </w:rPr>
        <w:t>неотложный  открытый конкурс</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E24BA">
        <w:rPr>
          <w:rFonts w:ascii="GHEA Grapalat" w:hAnsi="GHEA Grapalat"/>
          <w:b/>
          <w:sz w:val="24"/>
          <w:szCs w:val="24"/>
        </w:rPr>
        <w:t>EQ-</w:t>
      </w:r>
      <w:r w:rsidR="006972FC">
        <w:rPr>
          <w:rFonts w:ascii="GHEA Grapalat" w:hAnsi="GHEA Grapalat"/>
          <w:b/>
          <w:sz w:val="24"/>
          <w:szCs w:val="24"/>
        </w:rPr>
        <w:t>HBMAPDzb-22/6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D0E98" w:rsidRPr="00FD0E98">
        <w:rPr>
          <w:rFonts w:ascii="GHEA Grapalat" w:hAnsi="GHEA Grapalat"/>
          <w:color w:val="auto"/>
          <w:sz w:val="24"/>
          <w:szCs w:val="24"/>
        </w:rPr>
        <w:t xml:space="preserve">неотложный  открытый конкурс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E24BA">
        <w:rPr>
          <w:rFonts w:ascii="GHEA Grapalat" w:hAnsi="GHEA Grapalat"/>
          <w:b/>
        </w:rPr>
        <w:t>EQ-</w:t>
      </w:r>
      <w:r w:rsidR="006972FC">
        <w:rPr>
          <w:rFonts w:ascii="GHEA Grapalat" w:hAnsi="GHEA Grapalat"/>
          <w:b/>
        </w:rPr>
        <w:t>HBMAPDzb-22/6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D0E98" w:rsidP="00B46D58">
      <w:pPr>
        <w:spacing w:after="160"/>
        <w:jc w:val="both"/>
        <w:rPr>
          <w:rFonts w:ascii="GHEA Grapalat" w:hAnsi="GHEA Grapalat"/>
        </w:rPr>
      </w:pPr>
      <w:r w:rsidRPr="00FD0E98">
        <w:rPr>
          <w:rFonts w:ascii="GHEA Grapalat" w:hAnsi="GHEA Grapalat"/>
        </w:rPr>
        <w:t>неотложный  открытый конкурс</w:t>
      </w:r>
      <w:r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EQ-</w:t>
      </w:r>
      <w:r w:rsidR="006972FC">
        <w:rPr>
          <w:rFonts w:ascii="GHEA Grapalat" w:hAnsi="GHEA Grapalat"/>
        </w:rPr>
        <w:t>HBMAPDzb-22/6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под кодом EQ-</w:t>
      </w:r>
      <w:r w:rsidR="006972FC">
        <w:rPr>
          <w:rFonts w:ascii="GHEA Grapalat" w:hAnsi="GHEA Grapalat"/>
        </w:rPr>
        <w:t>HBMAPDzb-22/6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9"/>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972FC">
        <w:rPr>
          <w:rFonts w:ascii="GHEA Grapalat" w:hAnsi="GHEA Grapalat"/>
          <w:b/>
          <w:sz w:val="24"/>
          <w:szCs w:val="24"/>
        </w:rPr>
        <w:t>неотложный  открытый конкурс</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EQ-</w:t>
      </w:r>
      <w:r w:rsidR="006972FC">
        <w:rPr>
          <w:rFonts w:ascii="GHEA Grapalat" w:hAnsi="GHEA Grapalat"/>
          <w:b/>
        </w:rPr>
        <w:t>HBMAPDzb-22/6</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4862F8">
        <w:rPr>
          <w:rFonts w:ascii="GHEA Grapalat" w:hAnsi="GHEA Grapalat"/>
        </w:rPr>
        <w:t>EQ-</w:t>
      </w:r>
      <w:r w:rsidR="006972FC">
        <w:rPr>
          <w:rFonts w:ascii="GHEA Grapalat" w:hAnsi="GHEA Grapalat"/>
        </w:rPr>
        <w:t>HBMAPDzb-22/6</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6067"/>
      </w:tblGrid>
      <w:tr w:rsidR="00D043C1" w:rsidRPr="00206AF8" w:rsidTr="004862F8">
        <w:trPr>
          <w:trHeight w:val="353"/>
        </w:trPr>
        <w:tc>
          <w:tcPr>
            <w:tcW w:w="361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06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4862F8" w:rsidRPr="00206AF8" w:rsidTr="004862F8">
        <w:trPr>
          <w:trHeight w:val="469"/>
        </w:trPr>
        <w:tc>
          <w:tcPr>
            <w:tcW w:w="3612" w:type="dxa"/>
            <w:vMerge/>
            <w:vAlign w:val="center"/>
          </w:tcPr>
          <w:p w:rsidR="004862F8" w:rsidRPr="00206AF8" w:rsidRDefault="004862F8" w:rsidP="00FF3F2A">
            <w:pPr>
              <w:widowControl w:val="0"/>
              <w:jc w:val="center"/>
              <w:rPr>
                <w:rFonts w:ascii="GHEA Grapalat" w:hAnsi="GHEA Grapalat"/>
                <w:b/>
                <w:bCs/>
                <w:sz w:val="20"/>
                <w:szCs w:val="20"/>
              </w:rPr>
            </w:pPr>
          </w:p>
        </w:tc>
        <w:tc>
          <w:tcPr>
            <w:tcW w:w="6067" w:type="dxa"/>
            <w:vAlign w:val="center"/>
          </w:tcPr>
          <w:p w:rsidR="004862F8" w:rsidRPr="00206AF8" w:rsidRDefault="004862F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4862F8" w:rsidRPr="00206AF8" w:rsidTr="004862F8">
        <w:trPr>
          <w:trHeight w:val="181"/>
        </w:trPr>
        <w:tc>
          <w:tcPr>
            <w:tcW w:w="3612" w:type="dxa"/>
          </w:tcPr>
          <w:p w:rsidR="004862F8" w:rsidRPr="00447042" w:rsidRDefault="00447042" w:rsidP="00447042">
            <w:pPr>
              <w:pStyle w:val="Heading3"/>
              <w:keepNext w:val="0"/>
              <w:widowControl w:val="0"/>
              <w:spacing w:line="240" w:lineRule="auto"/>
              <w:rPr>
                <w:rFonts w:ascii="GHEA Grapalat" w:hAnsi="GHEA Grapalat"/>
                <w:b/>
                <w:lang w:val="en-US"/>
              </w:rPr>
            </w:pPr>
            <w:r>
              <w:rPr>
                <w:rFonts w:ascii="GHEA Grapalat" w:hAnsi="GHEA Grapalat"/>
                <w:b/>
                <w:lang w:val="en-US"/>
              </w:rPr>
              <w:t>1</w:t>
            </w:r>
          </w:p>
        </w:tc>
        <w:tc>
          <w:tcPr>
            <w:tcW w:w="6067" w:type="dxa"/>
          </w:tcPr>
          <w:p w:rsidR="004862F8" w:rsidRPr="00206AF8" w:rsidRDefault="004862F8"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6972FC">
        <w:rPr>
          <w:rFonts w:ascii="GHEA Grapalat" w:hAnsi="GHEA Grapalat"/>
          <w:b/>
        </w:rPr>
        <w:t>неотложный  открытый конкурс</w:t>
      </w:r>
      <w:r w:rsidR="004862F8">
        <w:rPr>
          <w:rFonts w:ascii="GHEA Grapalat" w:hAnsi="GHEA Grapalat"/>
          <w:b/>
        </w:rPr>
        <w:t xml:space="preserve"> </w:t>
      </w:r>
    </w:p>
    <w:p w:rsidR="004862F8" w:rsidRPr="002D62BE" w:rsidRDefault="004862F8" w:rsidP="004862F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EQ-</w:t>
      </w:r>
      <w:r w:rsidR="006972FC">
        <w:rPr>
          <w:rFonts w:ascii="GHEA Grapalat" w:hAnsi="GHEA Grapalat"/>
          <w:b/>
          <w:sz w:val="24"/>
          <w:szCs w:val="24"/>
        </w:rPr>
        <w:t>HBMAPDzb-22/6</w:t>
      </w:r>
    </w:p>
    <w:p w:rsidR="00091800" w:rsidRDefault="00091800" w:rsidP="004862F8">
      <w:pPr>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460F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B460F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B460F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B460F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460F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B460F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B460F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B460F3"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1800" w:rsidRPr="00B23852" w:rsidRDefault="00B460F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B460F3"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B460F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B460F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972FC">
        <w:rPr>
          <w:rFonts w:ascii="GHEA Grapalat" w:hAnsi="GHEA Grapalat"/>
          <w:b/>
          <w:sz w:val="24"/>
          <w:szCs w:val="24"/>
        </w:rPr>
        <w:t>неотложный  открытый конкурс</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w:t>
      </w:r>
      <w:r w:rsidR="006972FC">
        <w:rPr>
          <w:rFonts w:ascii="GHEA Grapalat" w:hAnsi="GHEA Grapalat"/>
          <w:b/>
          <w:sz w:val="24"/>
          <w:szCs w:val="24"/>
        </w:rPr>
        <w:t>HBMAPDzb-22/6</w:t>
      </w:r>
      <w:r>
        <w:rPr>
          <w:rStyle w:val="FootnoteReference"/>
          <w:rFonts w:ascii="GHEA Grapalat" w:hAnsi="GHEA Grapalat"/>
          <w:b/>
          <w:sz w:val="24"/>
          <w:szCs w:val="24"/>
        </w:rPr>
        <w:footnoteReference w:customMarkFollows="1" w:id="11"/>
        <w:t>*</w:t>
      </w:r>
    </w:p>
    <w:p w:rsidR="004862F8" w:rsidRPr="005F0617" w:rsidRDefault="004862F8" w:rsidP="004862F8">
      <w:pPr>
        <w:widowControl w:val="0"/>
        <w:ind w:firstLine="567"/>
        <w:jc w:val="center"/>
        <w:rPr>
          <w:rFonts w:ascii="GHEA Grapalat" w:hAnsi="GHEA Grapalat"/>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2FC">
        <w:rPr>
          <w:rFonts w:ascii="GHEA Grapalat" w:hAnsi="GHEA Grapalat"/>
          <w:spacing w:val="-6"/>
        </w:rPr>
        <w:t>неотложный  открытый конкурс</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4862F8">
        <w:rPr>
          <w:rFonts w:ascii="GHEA Grapalat" w:hAnsi="GHEA Grapalat"/>
          <w:spacing w:val="-6"/>
        </w:rPr>
        <w:t>EQ-</w:t>
      </w:r>
      <w:r w:rsidR="006972FC">
        <w:rPr>
          <w:rFonts w:ascii="GHEA Grapalat" w:hAnsi="GHEA Grapalat"/>
          <w:spacing w:val="-6"/>
        </w:rPr>
        <w:t>HBMAPDzb-22/6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47042" w:rsidRPr="005744FC" w:rsidTr="00E707F4">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47042" w:rsidRPr="005744FC" w:rsidRDefault="00447042" w:rsidP="0044704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447042" w:rsidRPr="003847EC" w:rsidRDefault="00FF05FF" w:rsidP="00447042">
            <w:pPr>
              <w:rPr>
                <w:rFonts w:ascii="Sylfaen" w:hAnsi="Sylfaen" w:cs="Sylfaen"/>
                <w:sz w:val="18"/>
                <w:szCs w:val="18"/>
                <w:lang w:val="hy-AM"/>
              </w:rPr>
            </w:pPr>
            <w:r>
              <w:rPr>
                <w:rFonts w:ascii="Sylfaen" w:hAnsi="Sylfaen" w:cs="Sylfaen"/>
                <w:sz w:val="18"/>
                <w:szCs w:val="18"/>
              </w:rPr>
              <w:t>котлы отопления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47042" w:rsidRPr="005744FC" w:rsidRDefault="00447042" w:rsidP="0044704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47042" w:rsidRPr="005744FC" w:rsidRDefault="00447042" w:rsidP="0044704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47042" w:rsidRPr="005744FC" w:rsidRDefault="00447042" w:rsidP="00447042">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6972FC">
        <w:rPr>
          <w:rFonts w:ascii="GHEA Grapalat" w:hAnsi="GHEA Grapalat"/>
          <w:i/>
        </w:rPr>
        <w:t>неотложный  открытый конкурс</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Pr>
          <w:rFonts w:ascii="GHEA Grapalat" w:hAnsi="GHEA Grapalat"/>
          <w:i/>
        </w:rPr>
        <w:t>EQ-</w:t>
      </w:r>
      <w:r w:rsidR="006972FC">
        <w:rPr>
          <w:rFonts w:ascii="GHEA Grapalat" w:hAnsi="GHEA Grapalat"/>
          <w:i/>
        </w:rPr>
        <w:t>HBMAPDzb-22/6</w:t>
      </w:r>
      <w:r w:rsidRPr="005F0617">
        <w:rPr>
          <w:rStyle w:val="FootnoteReference"/>
          <w:rFonts w:ascii="GHEA Grapalat" w:hAnsi="GHEA Grapalat"/>
          <w:i/>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Мери</w:t>
            </w:r>
            <w:r>
              <w:rPr>
                <w:rFonts w:ascii="GHEA Grapalat" w:hAnsi="GHEA Grapalat"/>
              </w:rPr>
              <w:t>я</w:t>
            </w:r>
            <w:r w:rsidRPr="000E4214">
              <w:rPr>
                <w:rFonts w:ascii="GHEA Grapalat" w:hAnsi="GHEA Grapalat"/>
              </w:rPr>
              <w:t xml:space="preserve"> г. Ереван</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Центральное казначейсво</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51A43">
              <w:rPr>
                <w:rFonts w:ascii="GHEA Grapalat" w:hAnsi="GHEA Grapalat"/>
              </w:rPr>
              <w:t>900015211429</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rsidTr="00D671EF">
        <w:trPr>
          <w:trHeight w:val="848"/>
        </w:trPr>
        <w:tc>
          <w:tcPr>
            <w:tcW w:w="10980" w:type="dxa"/>
            <w:gridSpan w:val="2"/>
            <w:tcBorders>
              <w:top w:val="single" w:sz="4" w:space="0" w:color="auto"/>
              <w:left w:val="single" w:sz="4" w:space="0" w:color="auto"/>
              <w:right w:val="single" w:sz="4" w:space="0" w:color="000000"/>
            </w:tcBorders>
            <w:noWrap/>
            <w:vAlign w:val="bottom"/>
          </w:tcPr>
          <w:p w:rsidR="00D671EF" w:rsidRDefault="00D671EF" w:rsidP="00D671E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EQ-</w:t>
            </w:r>
            <w:r w:rsidR="006972FC">
              <w:rPr>
                <w:rFonts w:ascii="GHEA Grapalat" w:hAnsi="GHEA Grapalat"/>
                <w:i/>
              </w:rPr>
              <w:t>HBMAPDzb-22/6</w:t>
            </w:r>
          </w:p>
          <w:p w:rsidR="00D671EF" w:rsidRPr="00D671EF" w:rsidRDefault="00D671EF" w:rsidP="00D671EF">
            <w:pPr>
              <w:widowControl w:val="0"/>
              <w:tabs>
                <w:tab w:val="left" w:pos="855"/>
              </w:tabs>
              <w:spacing w:after="160"/>
              <w:ind w:left="360"/>
              <w:rPr>
                <w:rFonts w:ascii="GHEA Grapalat" w:hAnsi="GHEA Grapalat"/>
              </w:rPr>
            </w:pP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jc w:val="right"/>
              <w:rPr>
                <w:rFonts w:ascii="GHEA Grapalat" w:hAnsi="GHEA Grapalat" w:cs="Tahoma"/>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rsidTr="00D671EF">
        <w:trPr>
          <w:trHeight w:val="2194"/>
        </w:trPr>
        <w:tc>
          <w:tcPr>
            <w:tcW w:w="5616" w:type="dxa"/>
            <w:tcBorders>
              <w:top w:val="single" w:sz="4" w:space="0" w:color="auto"/>
              <w:left w:val="single" w:sz="4" w:space="0" w:color="auto"/>
              <w:right w:val="single" w:sz="4" w:space="0" w:color="auto"/>
            </w:tcBorders>
            <w:noWrap/>
            <w:vAlign w:val="bottom"/>
          </w:tcPr>
          <w:p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Arial"/>
              </w:rPr>
            </w:pP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6972FC">
        <w:rPr>
          <w:rFonts w:ascii="GHEA Grapalat" w:hAnsi="GHEA Grapalat"/>
          <w:i/>
        </w:rPr>
        <w:t>неотложный  открытый конкурс</w:t>
      </w:r>
      <w:r>
        <w:rPr>
          <w:rFonts w:ascii="GHEA Grapalat" w:hAnsi="GHEA Grapalat"/>
          <w:i/>
        </w:rPr>
        <w:t xml:space="preserve"> </w:t>
      </w:r>
      <w:r w:rsidRPr="005F0617">
        <w:rPr>
          <w:rFonts w:ascii="GHEA Grapalat" w:hAnsi="GHEA Grapalat"/>
          <w:i/>
        </w:rPr>
        <w:br/>
        <w:t xml:space="preserve">под кодом </w:t>
      </w:r>
      <w:r>
        <w:rPr>
          <w:rFonts w:ascii="GHEA Grapalat" w:hAnsi="GHEA Grapalat"/>
          <w:i/>
        </w:rPr>
        <w:t>EQ-</w:t>
      </w:r>
      <w:r w:rsidR="006972FC">
        <w:rPr>
          <w:rFonts w:ascii="GHEA Grapalat" w:hAnsi="GHEA Grapalat"/>
          <w:i/>
        </w:rPr>
        <w:t>HBMAPDzb-22/6</w:t>
      </w:r>
      <w:r w:rsidRPr="005F0617">
        <w:rPr>
          <w:rStyle w:val="FootnoteReference"/>
          <w:rFonts w:ascii="GHEA Grapalat" w:hAnsi="GHEA Grapalat"/>
          <w:i/>
        </w:rPr>
        <w:footnoteReference w:customMarkFollows="1" w:id="15"/>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Мери</w:t>
            </w:r>
            <w:r w:rsidR="00D671EF">
              <w:rPr>
                <w:rFonts w:ascii="GHEA Grapalat" w:hAnsi="GHEA Grapalat"/>
              </w:rPr>
              <w:t>я</w:t>
            </w:r>
            <w:r w:rsidR="00D671EF" w:rsidRPr="000E4214">
              <w:rPr>
                <w:rFonts w:ascii="GHEA Grapalat" w:hAnsi="GHEA Grapalat"/>
              </w:rPr>
              <w:t xml:space="preserve"> г. Ереван</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Центральное казначейсво</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F5465D">
              <w:rPr>
                <w:rFonts w:ascii="GHEA Grapalat" w:hAnsi="GHEA Grapalat" w:cs="Arial"/>
                <w:sz w:val="20"/>
                <w:szCs w:val="20"/>
                <w:lang w:val="hy-AM"/>
              </w:rPr>
              <w:t>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EQ-</w:t>
            </w:r>
            <w:r w:rsidR="006972FC">
              <w:rPr>
                <w:rFonts w:ascii="GHEA Grapalat" w:hAnsi="GHEA Grapalat"/>
                <w:i/>
              </w:rPr>
              <w:t>HBMAPDzb-22/6</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FF05FF">
        <w:rPr>
          <w:rFonts w:ascii="GHEA Grapalat" w:hAnsi="GHEA Grapalat"/>
          <w:b/>
        </w:rPr>
        <w:t xml:space="preserve">неотложный  открытый конкурс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b/>
          <w:sz w:val="24"/>
          <w:szCs w:val="24"/>
        </w:rPr>
        <w:t>EQ-</w:t>
      </w:r>
      <w:r w:rsidR="006972FC">
        <w:rPr>
          <w:rFonts w:ascii="GHEA Grapalat" w:hAnsi="GHEA Grapalat"/>
          <w:b/>
          <w:sz w:val="24"/>
          <w:szCs w:val="24"/>
        </w:rPr>
        <w:t>HBMAPDzb-22/6</w:t>
      </w:r>
      <w:r w:rsidRPr="00B138F3">
        <w:rPr>
          <w:rStyle w:val="FootnoteReference"/>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D671EF">
        <w:rPr>
          <w:rFonts w:ascii="GHEA Grapalat" w:hAnsi="GHEA Grapalat"/>
        </w:rPr>
        <w:t>25</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847EC" w:rsidRPr="00B138F3" w:rsidRDefault="003847EC" w:rsidP="003847EC">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w:t>
      </w:r>
      <w:r>
        <w:rPr>
          <w:rFonts w:ascii="GHEA Grapalat" w:hAnsi="GHEA Grapalat"/>
        </w:rPr>
        <w:t xml:space="preserve">ийным сроком устанавливается </w:t>
      </w:r>
      <w:r w:rsidRPr="003847EC">
        <w:rPr>
          <w:rFonts w:ascii="GHEA Grapalat" w:hAnsi="GHEA Grapalat"/>
        </w:rPr>
        <w:t xml:space="preserve">не менее 730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9"/>
        <w:t>20</w:t>
      </w:r>
      <w:r w:rsidRPr="00B138F3">
        <w:rPr>
          <w:rFonts w:ascii="GHEA Grapalat" w:hAnsi="GHEA Grapalat"/>
        </w:rPr>
        <w:t>.</w:t>
      </w:r>
    </w:p>
    <w:p w:rsidR="003847EC" w:rsidRPr="00B138F3" w:rsidRDefault="003847EC"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w:t>
      </w:r>
      <w:r w:rsidR="003847EC">
        <w:rPr>
          <w:rFonts w:ascii="GHEA Grapalat" w:hAnsi="GHEA Grapalat"/>
        </w:rPr>
        <w:t xml:space="preserve">договора, Покупатель в течение </w:t>
      </w:r>
      <w:r w:rsidR="00FF05FF" w:rsidRPr="00FF05FF">
        <w:rPr>
          <w:rFonts w:ascii="GHEA Grapalat" w:hAnsi="GHEA Grapalat"/>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w:t>
      </w:r>
      <w:r w:rsidR="009123CA" w:rsidRPr="00B138F3">
        <w:rPr>
          <w:rFonts w:ascii="GHEA Grapalat" w:hAnsi="GHEA Grapalat"/>
        </w:rPr>
        <w:lastRenderedPageBreak/>
        <w:t xml:space="preserve">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w:t>
      </w:r>
      <w:r w:rsidR="00D671EF">
        <w:rPr>
          <w:rFonts w:ascii="GHEA Grapalat" w:hAnsi="GHEA Grapalat"/>
        </w:rPr>
        <w:t xml:space="preserve">ень взимается пеня в размере </w:t>
      </w:r>
      <w:r w:rsidR="00D671EF" w:rsidRPr="003847EC">
        <w:rPr>
          <w:rFonts w:ascii="GHEA Grapalat" w:hAnsi="GHEA Grapalat"/>
          <w:b/>
        </w:rPr>
        <w:t>0,1</w:t>
      </w:r>
      <w:r w:rsidRPr="003847EC">
        <w:rPr>
          <w:rFonts w:ascii="GHEA Grapalat" w:hAnsi="GHEA Grapalat"/>
          <w:b/>
        </w:rPr>
        <w:t xml:space="preserve">5 (ноль целых </w:t>
      </w:r>
      <w:r w:rsidR="00D671EF" w:rsidRPr="003847EC">
        <w:rPr>
          <w:rFonts w:ascii="GHEA Grapalat" w:hAnsi="GHEA Grapalat"/>
          <w:b/>
        </w:rPr>
        <w:t>пятнадцать</w:t>
      </w:r>
      <w:r w:rsidRPr="003847EC">
        <w:rPr>
          <w:rFonts w:ascii="GHEA Grapalat" w:hAnsi="GHEA Grapalat"/>
          <w:b/>
        </w:rPr>
        <w:t xml:space="preserve"> сотых)</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w:t>
      </w:r>
      <w:r w:rsidR="00D671EF">
        <w:rPr>
          <w:rFonts w:ascii="GHEA Grapalat" w:hAnsi="GHEA Grapalat"/>
        </w:rPr>
        <w:t xml:space="preserve">ца взимается штраф в размере </w:t>
      </w:r>
      <w:r w:rsidR="00FF05FF" w:rsidRPr="00FF05FF">
        <w:rPr>
          <w:rFonts w:ascii="GHEA Grapalat" w:hAnsi="GHEA Grapalat"/>
          <w:b/>
        </w:rPr>
        <w:t>10</w:t>
      </w:r>
      <w:r w:rsidRPr="003847EC">
        <w:rPr>
          <w:rFonts w:ascii="GHEA Grapalat" w:hAnsi="GHEA Grapalat"/>
          <w:b/>
        </w:rPr>
        <w:t xml:space="preserve"> (</w:t>
      </w:r>
      <w:r w:rsidR="00FF05FF" w:rsidRPr="00FF05FF">
        <w:rPr>
          <w:rFonts w:ascii="GHEA Grapalat" w:hAnsi="GHEA Grapalat"/>
          <w:b/>
        </w:rPr>
        <w:t>десять</w:t>
      </w:r>
      <w:r w:rsidRPr="003847EC">
        <w:rPr>
          <w:rFonts w:ascii="GHEA Grapalat" w:hAnsi="GHEA Grapalat"/>
          <w:b/>
        </w:rPr>
        <w:t>)</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w:t>
      </w:r>
      <w:r w:rsidRPr="00B138F3">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2"/>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026" w:type="dxa"/>
        <w:tblInd w:w="-34" w:type="dxa"/>
        <w:tblLayout w:type="fixed"/>
        <w:tblLook w:val="04A0" w:firstRow="1" w:lastRow="0" w:firstColumn="1" w:lastColumn="0" w:noHBand="0" w:noVBand="1"/>
      </w:tblPr>
      <w:tblGrid>
        <w:gridCol w:w="439"/>
        <w:gridCol w:w="1450"/>
        <w:gridCol w:w="2506"/>
        <w:gridCol w:w="3969"/>
        <w:gridCol w:w="680"/>
        <w:gridCol w:w="940"/>
        <w:gridCol w:w="1170"/>
        <w:gridCol w:w="924"/>
        <w:gridCol w:w="1267"/>
        <w:gridCol w:w="1681"/>
      </w:tblGrid>
      <w:tr w:rsidR="003847EC" w:rsidRPr="004F4BDB" w:rsidTr="00E707F4">
        <w:trPr>
          <w:trHeight w:val="462"/>
        </w:trPr>
        <w:tc>
          <w:tcPr>
            <w:tcW w:w="43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847EC" w:rsidRPr="004F4BDB" w:rsidRDefault="003847EC" w:rsidP="00E707F4">
            <w:pPr>
              <w:jc w:val="center"/>
              <w:rPr>
                <w:rFonts w:ascii="Courier New" w:hAnsi="Courier New" w:cs="Courier New"/>
                <w:b/>
                <w:bCs/>
                <w:i/>
                <w:iCs/>
                <w:sz w:val="12"/>
                <w:szCs w:val="12"/>
              </w:rPr>
            </w:pPr>
            <w:r w:rsidRPr="0093632F">
              <w:rPr>
                <w:rFonts w:ascii="Sylfaen" w:hAnsi="Sylfaen" w:cs="Sylfaen"/>
                <w:b/>
                <w:bCs/>
                <w:i/>
                <w:iCs/>
                <w:sz w:val="12"/>
                <w:szCs w:val="12"/>
              </w:rPr>
              <w:t>N</w:t>
            </w:r>
          </w:p>
        </w:tc>
        <w:tc>
          <w:tcPr>
            <w:tcW w:w="1450"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847EC" w:rsidRPr="004B0CD7" w:rsidRDefault="003847EC" w:rsidP="00E707F4">
            <w:pPr>
              <w:jc w:val="center"/>
              <w:rPr>
                <w:rFonts w:ascii="Courier New" w:hAnsi="Courier New" w:cs="Courier New"/>
                <w:b/>
                <w:bCs/>
                <w:i/>
                <w:iCs/>
                <w:sz w:val="14"/>
                <w:szCs w:val="14"/>
              </w:rPr>
            </w:pPr>
            <w:r w:rsidRPr="004B0CD7">
              <w:rPr>
                <w:rFonts w:ascii="Sylfaen" w:hAnsi="Sylfaen" w:cs="Sylfaen"/>
                <w:b/>
                <w:bCs/>
                <w:i/>
                <w:iCs/>
                <w:sz w:val="14"/>
                <w:szCs w:val="14"/>
              </w:rPr>
              <w:t>Промежуточный код плана закупок по классификации  (</w:t>
            </w:r>
            <w:r w:rsidRPr="0093632F">
              <w:rPr>
                <w:rFonts w:ascii="Sylfaen" w:hAnsi="Sylfaen" w:cs="Sylfaen"/>
                <w:b/>
                <w:bCs/>
                <w:i/>
                <w:iCs/>
                <w:sz w:val="14"/>
                <w:szCs w:val="14"/>
              </w:rPr>
              <w:t>CPV</w:t>
            </w:r>
            <w:r w:rsidRPr="004B0CD7">
              <w:rPr>
                <w:rFonts w:ascii="Sylfaen" w:hAnsi="Sylfaen" w:cs="Sylfaen"/>
                <w:b/>
                <w:bCs/>
                <w:i/>
                <w:iCs/>
                <w:sz w:val="14"/>
                <w:szCs w:val="14"/>
              </w:rPr>
              <w:t>)</w:t>
            </w:r>
          </w:p>
        </w:tc>
        <w:tc>
          <w:tcPr>
            <w:tcW w:w="2506"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847EC" w:rsidRPr="004F4BDB" w:rsidRDefault="003847EC" w:rsidP="00E707F4">
            <w:pPr>
              <w:jc w:val="center"/>
              <w:rPr>
                <w:rFonts w:ascii="Courier New" w:hAnsi="Courier New" w:cs="Courier New"/>
                <w:b/>
                <w:bCs/>
                <w:i/>
                <w:iCs/>
                <w:sz w:val="16"/>
                <w:szCs w:val="16"/>
              </w:rPr>
            </w:pPr>
            <w:r w:rsidRPr="0093632F">
              <w:rPr>
                <w:rFonts w:ascii="Sylfaen" w:hAnsi="Sylfaen" w:cs="Sylfaen"/>
                <w:b/>
                <w:bCs/>
                <w:i/>
                <w:iCs/>
                <w:sz w:val="16"/>
                <w:szCs w:val="16"/>
              </w:rPr>
              <w:t>наименование товара</w:t>
            </w:r>
          </w:p>
        </w:tc>
        <w:tc>
          <w:tcPr>
            <w:tcW w:w="3969"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847EC" w:rsidRPr="004F4BDB" w:rsidRDefault="003847EC" w:rsidP="00E707F4">
            <w:pPr>
              <w:jc w:val="center"/>
              <w:rPr>
                <w:rFonts w:ascii="Courier New" w:hAnsi="Courier New" w:cs="Courier New"/>
                <w:b/>
                <w:bCs/>
                <w:i/>
                <w:iCs/>
                <w:sz w:val="16"/>
                <w:szCs w:val="16"/>
              </w:rPr>
            </w:pPr>
            <w:r w:rsidRPr="0093632F">
              <w:rPr>
                <w:rFonts w:ascii="Sylfaen" w:hAnsi="Sylfaen" w:cs="Sylfaen"/>
                <w:b/>
                <w:bCs/>
                <w:i/>
                <w:iCs/>
                <w:sz w:val="16"/>
                <w:szCs w:val="16"/>
              </w:rPr>
              <w:t>технические характеристики</w:t>
            </w:r>
          </w:p>
        </w:tc>
        <w:tc>
          <w:tcPr>
            <w:tcW w:w="680"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847EC" w:rsidRPr="004F4BDB" w:rsidRDefault="003847EC" w:rsidP="00E707F4">
            <w:pPr>
              <w:jc w:val="center"/>
              <w:rPr>
                <w:rFonts w:ascii="Courier New" w:hAnsi="Courier New" w:cs="Courier New"/>
                <w:b/>
                <w:bCs/>
                <w:i/>
                <w:iCs/>
                <w:sz w:val="16"/>
                <w:szCs w:val="16"/>
              </w:rPr>
            </w:pPr>
            <w:r w:rsidRPr="0093632F">
              <w:rPr>
                <w:rFonts w:ascii="Sylfaen" w:hAnsi="Sylfaen" w:cs="Sylfaen"/>
                <w:b/>
                <w:bCs/>
                <w:i/>
                <w:iCs/>
                <w:sz w:val="16"/>
                <w:szCs w:val="16"/>
              </w:rPr>
              <w:t>единица измерения</w:t>
            </w:r>
          </w:p>
        </w:tc>
        <w:tc>
          <w:tcPr>
            <w:tcW w:w="940"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847EC" w:rsidRPr="004F4BDB" w:rsidRDefault="003847EC" w:rsidP="00E707F4">
            <w:pPr>
              <w:jc w:val="center"/>
              <w:rPr>
                <w:rFonts w:ascii="Courier New" w:hAnsi="Courier New" w:cs="Courier New"/>
                <w:b/>
                <w:bCs/>
                <w:i/>
                <w:iCs/>
                <w:sz w:val="16"/>
                <w:szCs w:val="16"/>
              </w:rPr>
            </w:pPr>
            <w:r w:rsidRPr="0093632F">
              <w:rPr>
                <w:rFonts w:ascii="Sylfaen" w:hAnsi="Sylfaen" w:cs="Sylfaen"/>
                <w:b/>
                <w:bCs/>
                <w:i/>
                <w:iCs/>
                <w:sz w:val="16"/>
                <w:szCs w:val="16"/>
              </w:rPr>
              <w:t>цена за единицу</w:t>
            </w:r>
          </w:p>
        </w:tc>
        <w:tc>
          <w:tcPr>
            <w:tcW w:w="1170"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847EC" w:rsidRPr="004F4BDB" w:rsidRDefault="003847EC" w:rsidP="00E707F4">
            <w:pPr>
              <w:jc w:val="center"/>
              <w:rPr>
                <w:rFonts w:ascii="Courier New" w:hAnsi="Courier New" w:cs="Courier New"/>
                <w:b/>
                <w:bCs/>
                <w:i/>
                <w:iCs/>
                <w:sz w:val="14"/>
                <w:szCs w:val="14"/>
              </w:rPr>
            </w:pPr>
            <w:r w:rsidRPr="0093632F">
              <w:rPr>
                <w:rFonts w:ascii="Sylfaen" w:hAnsi="Sylfaen" w:cs="Sylfaen"/>
                <w:b/>
                <w:bCs/>
                <w:i/>
                <w:iCs/>
                <w:sz w:val="14"/>
                <w:szCs w:val="14"/>
              </w:rPr>
              <w:t>общая стоимость</w:t>
            </w:r>
          </w:p>
        </w:tc>
        <w:tc>
          <w:tcPr>
            <w:tcW w:w="924"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847EC" w:rsidRPr="004F4BDB" w:rsidRDefault="003847EC" w:rsidP="00E707F4">
            <w:pPr>
              <w:jc w:val="center"/>
              <w:rPr>
                <w:rFonts w:ascii="Courier New" w:hAnsi="Courier New" w:cs="Courier New"/>
                <w:b/>
                <w:bCs/>
                <w:i/>
                <w:iCs/>
                <w:sz w:val="12"/>
                <w:szCs w:val="12"/>
              </w:rPr>
            </w:pPr>
            <w:r w:rsidRPr="0093632F">
              <w:rPr>
                <w:rFonts w:ascii="Sylfaen" w:hAnsi="Sylfaen" w:cs="Sylfaen"/>
                <w:b/>
                <w:bCs/>
                <w:i/>
                <w:iCs/>
                <w:sz w:val="12"/>
                <w:szCs w:val="12"/>
              </w:rPr>
              <w:t>общее количество</w:t>
            </w:r>
          </w:p>
        </w:tc>
        <w:tc>
          <w:tcPr>
            <w:tcW w:w="1267" w:type="dxa"/>
            <w:tcBorders>
              <w:top w:val="single" w:sz="8" w:space="0" w:color="auto"/>
              <w:left w:val="nil"/>
              <w:bottom w:val="single" w:sz="4" w:space="0" w:color="auto"/>
              <w:right w:val="single" w:sz="4" w:space="0" w:color="auto"/>
            </w:tcBorders>
            <w:shd w:val="clear" w:color="auto" w:fill="auto"/>
            <w:vAlign w:val="center"/>
            <w:hideMark/>
          </w:tcPr>
          <w:p w:rsidR="003847EC" w:rsidRPr="004F4BDB" w:rsidRDefault="003847EC" w:rsidP="00E707F4">
            <w:pPr>
              <w:jc w:val="center"/>
              <w:rPr>
                <w:rFonts w:ascii="Courier New" w:hAnsi="Courier New" w:cs="Courier New"/>
                <w:b/>
                <w:bCs/>
                <w:i/>
                <w:iCs/>
                <w:sz w:val="16"/>
                <w:szCs w:val="16"/>
              </w:rPr>
            </w:pPr>
            <w:r w:rsidRPr="0093632F">
              <w:rPr>
                <w:rFonts w:ascii="Sylfaen" w:hAnsi="Sylfaen" w:cs="Sylfaen"/>
                <w:b/>
                <w:bCs/>
                <w:i/>
                <w:iCs/>
                <w:sz w:val="16"/>
                <w:szCs w:val="16"/>
              </w:rPr>
              <w:t>Адрес поставки</w:t>
            </w:r>
          </w:p>
        </w:tc>
        <w:tc>
          <w:tcPr>
            <w:tcW w:w="1681" w:type="dxa"/>
            <w:tcBorders>
              <w:top w:val="single" w:sz="8" w:space="0" w:color="auto"/>
              <w:left w:val="single" w:sz="4" w:space="0" w:color="auto"/>
              <w:bottom w:val="single" w:sz="4" w:space="0" w:color="auto"/>
              <w:right w:val="single" w:sz="8" w:space="0" w:color="000000"/>
            </w:tcBorders>
            <w:shd w:val="clear" w:color="auto" w:fill="auto"/>
            <w:vAlign w:val="center"/>
          </w:tcPr>
          <w:p w:rsidR="003847EC" w:rsidRPr="004F4BDB" w:rsidRDefault="003847EC" w:rsidP="00E707F4">
            <w:pPr>
              <w:jc w:val="center"/>
              <w:rPr>
                <w:rFonts w:ascii="Courier New" w:hAnsi="Courier New" w:cs="Courier New"/>
                <w:b/>
                <w:bCs/>
                <w:i/>
                <w:iCs/>
                <w:sz w:val="16"/>
                <w:szCs w:val="16"/>
              </w:rPr>
            </w:pPr>
            <w:r w:rsidRPr="0093632F">
              <w:rPr>
                <w:rFonts w:ascii="Sylfaen" w:hAnsi="Sylfaen" w:cs="Sylfaen"/>
                <w:b/>
                <w:bCs/>
                <w:i/>
                <w:iCs/>
                <w:sz w:val="16"/>
                <w:szCs w:val="16"/>
              </w:rPr>
              <w:t>Срок поставки</w:t>
            </w:r>
          </w:p>
        </w:tc>
      </w:tr>
      <w:tr w:rsidR="003D7D98" w:rsidRPr="004B0CD7" w:rsidTr="003847EC">
        <w:trPr>
          <w:trHeight w:val="5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7D98" w:rsidRPr="004F4BDB" w:rsidRDefault="003D7D98" w:rsidP="003D7D98">
            <w:pPr>
              <w:jc w:val="center"/>
              <w:rPr>
                <w:rFonts w:ascii="GHEA Grapalat" w:hAnsi="GHEA Grapalat" w:cs="Arial"/>
                <w:sz w:val="20"/>
                <w:szCs w:val="20"/>
              </w:rPr>
            </w:pPr>
            <w:r w:rsidRPr="007C3202">
              <w:rPr>
                <w:rFonts w:ascii="GHEA Grapalat" w:hAnsi="GHEA Grapalat" w:cs="Arial"/>
                <w:sz w:val="20"/>
                <w:szCs w:val="20"/>
              </w:rPr>
              <w:t>1</w:t>
            </w:r>
          </w:p>
        </w:tc>
        <w:tc>
          <w:tcPr>
            <w:tcW w:w="1450" w:type="dxa"/>
            <w:tcBorders>
              <w:top w:val="single" w:sz="4" w:space="0" w:color="auto"/>
              <w:left w:val="nil"/>
              <w:bottom w:val="single" w:sz="4" w:space="0" w:color="auto"/>
              <w:right w:val="single" w:sz="4" w:space="0" w:color="auto"/>
            </w:tcBorders>
            <w:shd w:val="clear" w:color="auto" w:fill="auto"/>
            <w:vAlign w:val="center"/>
          </w:tcPr>
          <w:p w:rsidR="003D7D98" w:rsidRDefault="003D7D98" w:rsidP="003D7D98">
            <w:pPr>
              <w:jc w:val="center"/>
              <w:rPr>
                <w:rFonts w:ascii="Times Armenian" w:hAnsi="Times Armenian" w:cs="Calibri"/>
                <w:sz w:val="20"/>
                <w:szCs w:val="20"/>
              </w:rPr>
            </w:pPr>
            <w:r>
              <w:rPr>
                <w:rFonts w:ascii="Times Armenian" w:hAnsi="Times Armenian" w:cs="Calibri"/>
                <w:sz w:val="20"/>
                <w:szCs w:val="20"/>
              </w:rPr>
              <w:t>39715200/7</w:t>
            </w:r>
          </w:p>
        </w:tc>
        <w:tc>
          <w:tcPr>
            <w:tcW w:w="2506" w:type="dxa"/>
            <w:tcBorders>
              <w:top w:val="single" w:sz="4" w:space="0" w:color="auto"/>
              <w:left w:val="nil"/>
              <w:bottom w:val="single" w:sz="4" w:space="0" w:color="auto"/>
              <w:right w:val="single" w:sz="4" w:space="0" w:color="auto"/>
            </w:tcBorders>
            <w:shd w:val="clear" w:color="auto" w:fill="auto"/>
            <w:vAlign w:val="center"/>
          </w:tcPr>
          <w:p w:rsidR="003D7D98" w:rsidRDefault="003D7D98" w:rsidP="003D7D98">
            <w:pPr>
              <w:rPr>
                <w:rFonts w:ascii="GHEA Grapalat" w:hAnsi="GHEA Grapalat" w:cs="Calibri"/>
                <w:sz w:val="20"/>
                <w:szCs w:val="20"/>
              </w:rPr>
            </w:pPr>
            <w:r>
              <w:rPr>
                <w:rFonts w:ascii="GHEA Grapalat" w:hAnsi="GHEA Grapalat" w:cs="Calibri"/>
                <w:sz w:val="20"/>
                <w:szCs w:val="20"/>
              </w:rPr>
              <w:t>Отопительный котел</w:t>
            </w:r>
          </w:p>
        </w:tc>
        <w:tc>
          <w:tcPr>
            <w:tcW w:w="3969" w:type="dxa"/>
            <w:tcBorders>
              <w:top w:val="single" w:sz="4" w:space="0" w:color="auto"/>
              <w:left w:val="nil"/>
              <w:bottom w:val="single" w:sz="4" w:space="0" w:color="auto"/>
              <w:right w:val="single" w:sz="4" w:space="0" w:color="auto"/>
            </w:tcBorders>
            <w:shd w:val="clear" w:color="auto" w:fill="auto"/>
            <w:vAlign w:val="center"/>
          </w:tcPr>
          <w:p w:rsidR="003D7D98" w:rsidRDefault="003D7D98" w:rsidP="003D7D98">
            <w:pPr>
              <w:rPr>
                <w:rFonts w:ascii="GHEA Grapalat" w:hAnsi="GHEA Grapalat" w:cs="Calibri"/>
                <w:sz w:val="20"/>
                <w:szCs w:val="20"/>
              </w:rPr>
            </w:pPr>
            <w:r>
              <w:rPr>
                <w:rFonts w:ascii="GHEA Grapalat" w:hAnsi="GHEA Grapalat" w:cs="Calibri"/>
                <w:sz w:val="20"/>
                <w:szCs w:val="20"/>
              </w:rPr>
              <w:t>Мощность отопительного котла не менее 40 Вт / час. Тип газа - метан / пропан, расход природного газа не более 4,5 м3 / ч, Камера сгорания закрытая, КПД не менее 92,5%, температура системы отопления 30-70, Напряжение / частота - 230В / 50 герц. Установка, включая подходящую фурнитуру. Гарантийный срок не менее 2 лет.</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3D7D98" w:rsidRPr="004F4BDB" w:rsidRDefault="003D7D98" w:rsidP="003D7D98">
            <w:pPr>
              <w:jc w:val="center"/>
              <w:rPr>
                <w:rFonts w:ascii="Arial" w:hAnsi="Arial" w:cs="Arial"/>
                <w:sz w:val="20"/>
                <w:szCs w:val="20"/>
              </w:rPr>
            </w:pPr>
            <w:r w:rsidRPr="002C08FF">
              <w:rPr>
                <w:rFonts w:ascii="Sylfaen" w:hAnsi="Sylfaen" w:cs="Sylfaen"/>
                <w:sz w:val="20"/>
                <w:szCs w:val="20"/>
              </w:rPr>
              <w:t>штук</w:t>
            </w:r>
          </w:p>
        </w:tc>
        <w:tc>
          <w:tcPr>
            <w:tcW w:w="940" w:type="dxa"/>
            <w:tcBorders>
              <w:top w:val="single" w:sz="4" w:space="0" w:color="auto"/>
              <w:left w:val="nil"/>
              <w:bottom w:val="single" w:sz="4" w:space="0" w:color="auto"/>
              <w:right w:val="single" w:sz="4" w:space="0" w:color="auto"/>
            </w:tcBorders>
            <w:shd w:val="clear" w:color="auto" w:fill="auto"/>
            <w:vAlign w:val="center"/>
          </w:tcPr>
          <w:p w:rsidR="003D7D98" w:rsidRPr="00F270A9" w:rsidRDefault="003D7D98" w:rsidP="003D7D98">
            <w:pPr>
              <w:jc w:val="center"/>
              <w:rPr>
                <w:rFonts w:ascii="Sylfaen" w:hAnsi="Sylfaen" w:cs="Sylfaen"/>
                <w:sz w:val="20"/>
                <w:szCs w:val="20"/>
              </w:rPr>
            </w:pPr>
          </w:p>
        </w:tc>
        <w:tc>
          <w:tcPr>
            <w:tcW w:w="1170" w:type="dxa"/>
            <w:tcBorders>
              <w:top w:val="single" w:sz="4" w:space="0" w:color="auto"/>
              <w:left w:val="nil"/>
              <w:bottom w:val="single" w:sz="4" w:space="0" w:color="auto"/>
              <w:right w:val="single" w:sz="4" w:space="0" w:color="auto"/>
            </w:tcBorders>
            <w:shd w:val="clear" w:color="auto" w:fill="auto"/>
            <w:vAlign w:val="center"/>
          </w:tcPr>
          <w:p w:rsidR="003D7D98" w:rsidRPr="00F270A9" w:rsidRDefault="003D7D98" w:rsidP="003D7D98">
            <w:pPr>
              <w:jc w:val="center"/>
              <w:rPr>
                <w:rFonts w:ascii="Sylfaen" w:hAnsi="Sylfaen" w:cs="Sylfaen"/>
                <w:sz w:val="20"/>
                <w:szCs w:val="20"/>
              </w:rPr>
            </w:pPr>
          </w:p>
        </w:tc>
        <w:tc>
          <w:tcPr>
            <w:tcW w:w="924" w:type="dxa"/>
            <w:tcBorders>
              <w:top w:val="single" w:sz="4" w:space="0" w:color="auto"/>
              <w:left w:val="nil"/>
              <w:bottom w:val="single" w:sz="4" w:space="0" w:color="auto"/>
              <w:right w:val="single" w:sz="4" w:space="0" w:color="auto"/>
            </w:tcBorders>
            <w:shd w:val="clear" w:color="auto" w:fill="auto"/>
            <w:vAlign w:val="center"/>
          </w:tcPr>
          <w:p w:rsidR="003D7D98" w:rsidRPr="00F270A9" w:rsidRDefault="003D7D98" w:rsidP="003D7D98">
            <w:pPr>
              <w:jc w:val="center"/>
              <w:rPr>
                <w:rFonts w:ascii="Sylfaen" w:hAnsi="Sylfaen" w:cs="Sylfaen"/>
                <w:sz w:val="20"/>
                <w:szCs w:val="20"/>
              </w:rPr>
            </w:pPr>
            <w:r w:rsidRPr="003B63BA">
              <w:rPr>
                <w:rFonts w:ascii="Sylfaen" w:hAnsi="Sylfaen" w:cs="Sylfaen"/>
                <w:sz w:val="20"/>
                <w:szCs w:val="20"/>
              </w:rPr>
              <w:t>1</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rsidR="003D7D98" w:rsidRDefault="003D7D98" w:rsidP="003D7D98">
            <w:pPr>
              <w:rPr>
                <w:rFonts w:ascii="GHEA Grapalat" w:hAnsi="GHEA Grapalat" w:cs="Calibri"/>
                <w:sz w:val="20"/>
                <w:szCs w:val="20"/>
              </w:rPr>
            </w:pPr>
            <w:r>
              <w:rPr>
                <w:rFonts w:ascii="GHEA Grapalat" w:hAnsi="GHEA Grapalat" w:cs="Calibri"/>
                <w:sz w:val="20"/>
                <w:szCs w:val="20"/>
              </w:rPr>
              <w:t>г. Ереван,       ул. Д. Анхагт-11</w:t>
            </w:r>
          </w:p>
          <w:p w:rsidR="003D7D98" w:rsidRPr="003D7D98" w:rsidRDefault="003D7D98" w:rsidP="003D7D98">
            <w:pPr>
              <w:rPr>
                <w:rFonts w:ascii="Sylfaen" w:hAnsi="Sylfaen" w:cs="Sylfaen"/>
                <w:sz w:val="18"/>
                <w:szCs w:val="18"/>
              </w:rPr>
            </w:pPr>
          </w:p>
        </w:tc>
        <w:tc>
          <w:tcPr>
            <w:tcW w:w="1681" w:type="dxa"/>
            <w:tcBorders>
              <w:top w:val="single" w:sz="4" w:space="0" w:color="auto"/>
              <w:left w:val="nil"/>
              <w:bottom w:val="single" w:sz="4" w:space="0" w:color="auto"/>
              <w:right w:val="single" w:sz="4" w:space="0" w:color="auto"/>
            </w:tcBorders>
            <w:shd w:val="clear" w:color="000000" w:fill="FFFFFF"/>
            <w:vAlign w:val="center"/>
            <w:hideMark/>
          </w:tcPr>
          <w:p w:rsidR="003D7D98" w:rsidRDefault="003D7D98" w:rsidP="003D7D98">
            <w:pPr>
              <w:rPr>
                <w:rFonts w:ascii="GHEA Grapalat" w:hAnsi="GHEA Grapalat" w:cs="Calibri"/>
                <w:sz w:val="20"/>
                <w:szCs w:val="20"/>
              </w:rPr>
            </w:pPr>
            <w:r>
              <w:rPr>
                <w:rFonts w:ascii="GHEA Grapalat" w:hAnsi="GHEA Grapalat" w:cs="Calibri"/>
                <w:sz w:val="20"/>
                <w:szCs w:val="20"/>
              </w:rPr>
              <w:t xml:space="preserve">21 календарных дней после даты вступления в силу договора          </w:t>
            </w:r>
          </w:p>
          <w:p w:rsidR="003D7D98" w:rsidRPr="003D7D98" w:rsidRDefault="003D7D98" w:rsidP="003D7D98">
            <w:pPr>
              <w:rPr>
                <w:rFonts w:ascii="Courier New" w:hAnsi="Courier New" w:cs="Courier New"/>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0" w:author="Inesa Kocharyan" w:date="2021-05-26T17:57:00Z"/>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3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3334"/>
        <w:gridCol w:w="3353"/>
        <w:gridCol w:w="1562"/>
        <w:gridCol w:w="1414"/>
        <w:gridCol w:w="1226"/>
        <w:gridCol w:w="14"/>
      </w:tblGrid>
      <w:tr w:rsidR="00B138F3" w:rsidRPr="00B138F3" w:rsidTr="005D0A58">
        <w:trPr>
          <w:gridAfter w:val="1"/>
          <w:wAfter w:w="14" w:type="dxa"/>
          <w:trHeight w:val="397"/>
          <w:jc w:val="center"/>
        </w:trPr>
        <w:tc>
          <w:tcPr>
            <w:tcW w:w="13702" w:type="dxa"/>
            <w:gridSpan w:val="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D0A58">
        <w:trPr>
          <w:gridAfter w:val="1"/>
          <w:wAfter w:w="14" w:type="dxa"/>
          <w:trHeight w:val="974"/>
          <w:jc w:val="center"/>
        </w:trPr>
        <w:tc>
          <w:tcPr>
            <w:tcW w:w="28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333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3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4202" w:type="dxa"/>
            <w:gridSpan w:val="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5D0A58" w:rsidRPr="00B138F3" w:rsidTr="005D0A58">
        <w:trPr>
          <w:trHeight w:val="774"/>
          <w:jc w:val="center"/>
        </w:trPr>
        <w:tc>
          <w:tcPr>
            <w:tcW w:w="2813" w:type="dxa"/>
          </w:tcPr>
          <w:p w:rsidR="005D0A58" w:rsidRPr="00B138F3" w:rsidRDefault="005D0A58" w:rsidP="00B46D58">
            <w:pPr>
              <w:widowControl w:val="0"/>
              <w:jc w:val="center"/>
              <w:rPr>
                <w:rFonts w:ascii="GHEA Grapalat" w:hAnsi="GHEA Grapalat"/>
                <w:sz w:val="16"/>
                <w:szCs w:val="16"/>
              </w:rPr>
            </w:pPr>
          </w:p>
        </w:tc>
        <w:tc>
          <w:tcPr>
            <w:tcW w:w="3334" w:type="dxa"/>
          </w:tcPr>
          <w:p w:rsidR="005D0A58" w:rsidRPr="00B138F3" w:rsidRDefault="005D0A58" w:rsidP="00B46D58">
            <w:pPr>
              <w:widowControl w:val="0"/>
              <w:jc w:val="center"/>
              <w:rPr>
                <w:rFonts w:ascii="GHEA Grapalat" w:hAnsi="GHEA Grapalat"/>
                <w:sz w:val="16"/>
                <w:szCs w:val="16"/>
              </w:rPr>
            </w:pPr>
          </w:p>
        </w:tc>
        <w:tc>
          <w:tcPr>
            <w:tcW w:w="3353" w:type="dxa"/>
          </w:tcPr>
          <w:p w:rsidR="005D0A58" w:rsidRPr="00B138F3" w:rsidRDefault="005D0A58" w:rsidP="00B46D58">
            <w:pPr>
              <w:widowControl w:val="0"/>
              <w:jc w:val="center"/>
              <w:rPr>
                <w:rFonts w:ascii="GHEA Grapalat" w:hAnsi="GHEA Grapalat"/>
                <w:sz w:val="16"/>
                <w:szCs w:val="16"/>
              </w:rPr>
            </w:pPr>
          </w:p>
        </w:tc>
        <w:tc>
          <w:tcPr>
            <w:tcW w:w="1562" w:type="dxa"/>
            <w:vAlign w:val="center"/>
          </w:tcPr>
          <w:p w:rsidR="005D0A58" w:rsidRPr="00B138F3" w:rsidRDefault="005D0A58"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414" w:type="dxa"/>
            <w:vAlign w:val="center"/>
          </w:tcPr>
          <w:p w:rsidR="005D0A58" w:rsidRPr="00B138F3" w:rsidRDefault="005D0A58"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240" w:type="dxa"/>
            <w:gridSpan w:val="2"/>
            <w:vAlign w:val="center"/>
          </w:tcPr>
          <w:p w:rsidR="005D0A58" w:rsidRPr="00B138F3" w:rsidRDefault="005D0A58"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D7D98" w:rsidRPr="00B138F3" w:rsidTr="001F295F">
        <w:trPr>
          <w:trHeight w:val="667"/>
          <w:jc w:val="center"/>
        </w:trPr>
        <w:tc>
          <w:tcPr>
            <w:tcW w:w="2813" w:type="dxa"/>
          </w:tcPr>
          <w:p w:rsidR="003D7D98" w:rsidRPr="00B138F3" w:rsidRDefault="003D7D98" w:rsidP="003D7D98">
            <w:pPr>
              <w:widowControl w:val="0"/>
              <w:jc w:val="center"/>
              <w:rPr>
                <w:rFonts w:ascii="GHEA Grapalat" w:hAnsi="GHEA Grapalat"/>
                <w:sz w:val="16"/>
                <w:szCs w:val="16"/>
              </w:rPr>
            </w:pPr>
            <w:r>
              <w:rPr>
                <w:rFonts w:ascii="GHEA Grapalat" w:hAnsi="GHEA Grapalat"/>
                <w:sz w:val="16"/>
                <w:szCs w:val="16"/>
              </w:rPr>
              <w:t>1</w:t>
            </w:r>
          </w:p>
        </w:tc>
        <w:tc>
          <w:tcPr>
            <w:tcW w:w="3334" w:type="dxa"/>
            <w:vAlign w:val="center"/>
          </w:tcPr>
          <w:p w:rsidR="003D7D98" w:rsidRDefault="003D7D98" w:rsidP="003D7D98">
            <w:pPr>
              <w:jc w:val="center"/>
              <w:rPr>
                <w:rFonts w:ascii="Times Armenian" w:hAnsi="Times Armenian" w:cs="Calibri"/>
                <w:sz w:val="20"/>
                <w:szCs w:val="20"/>
              </w:rPr>
            </w:pPr>
            <w:r>
              <w:rPr>
                <w:rFonts w:ascii="Times Armenian" w:hAnsi="Times Armenian" w:cs="Calibri"/>
                <w:sz w:val="20"/>
                <w:szCs w:val="20"/>
              </w:rPr>
              <w:t>39715200/7</w:t>
            </w:r>
          </w:p>
        </w:tc>
        <w:tc>
          <w:tcPr>
            <w:tcW w:w="3353" w:type="dxa"/>
            <w:vAlign w:val="center"/>
          </w:tcPr>
          <w:p w:rsidR="003D7D98" w:rsidRDefault="003D7D98" w:rsidP="003D7D98">
            <w:pPr>
              <w:rPr>
                <w:rFonts w:ascii="GHEA Grapalat" w:hAnsi="GHEA Grapalat" w:cs="Calibri"/>
                <w:sz w:val="20"/>
                <w:szCs w:val="20"/>
              </w:rPr>
            </w:pPr>
            <w:r>
              <w:rPr>
                <w:rFonts w:ascii="GHEA Grapalat" w:hAnsi="GHEA Grapalat" w:cs="Calibri"/>
                <w:sz w:val="20"/>
                <w:szCs w:val="20"/>
              </w:rPr>
              <w:t>Отопительный котел</w:t>
            </w:r>
          </w:p>
        </w:tc>
        <w:tc>
          <w:tcPr>
            <w:tcW w:w="1562" w:type="dxa"/>
            <w:textDirection w:val="btLr"/>
            <w:vAlign w:val="center"/>
          </w:tcPr>
          <w:p w:rsidR="003D7D98" w:rsidRPr="00A16DA0" w:rsidRDefault="003D7D98" w:rsidP="003D7D98">
            <w:pPr>
              <w:ind w:left="113" w:right="113"/>
              <w:jc w:val="center"/>
              <w:rPr>
                <w:rFonts w:ascii="GHEA Grapalat" w:hAnsi="GHEA Grapalat" w:cs="Arial"/>
                <w:sz w:val="28"/>
                <w:szCs w:val="28"/>
                <w:vertAlign w:val="superscript"/>
                <w:lang w:val="pt-BR"/>
              </w:rPr>
            </w:pPr>
            <w:r w:rsidRPr="00A16DA0">
              <w:rPr>
                <w:rFonts w:ascii="GHEA Grapalat" w:hAnsi="GHEA Grapalat" w:cs="Arial"/>
                <w:sz w:val="28"/>
                <w:szCs w:val="28"/>
                <w:vertAlign w:val="superscript"/>
                <w:lang w:val="pt-BR"/>
              </w:rPr>
              <w:t>100%</w:t>
            </w:r>
          </w:p>
        </w:tc>
        <w:tc>
          <w:tcPr>
            <w:tcW w:w="1414" w:type="dxa"/>
            <w:textDirection w:val="btLr"/>
            <w:vAlign w:val="center"/>
          </w:tcPr>
          <w:p w:rsidR="003D7D98" w:rsidRPr="00A16DA0" w:rsidRDefault="003D7D98" w:rsidP="003D7D98">
            <w:pPr>
              <w:ind w:left="113" w:right="113"/>
              <w:jc w:val="center"/>
              <w:rPr>
                <w:rFonts w:ascii="GHEA Grapalat" w:hAnsi="GHEA Grapalat" w:cs="Arial"/>
                <w:sz w:val="28"/>
                <w:szCs w:val="28"/>
                <w:vertAlign w:val="superscript"/>
                <w:lang w:val="pt-BR"/>
              </w:rPr>
            </w:pPr>
            <w:r w:rsidRPr="00A16DA0">
              <w:rPr>
                <w:rFonts w:ascii="GHEA Grapalat" w:hAnsi="GHEA Grapalat" w:cs="Arial"/>
                <w:sz w:val="28"/>
                <w:szCs w:val="28"/>
                <w:vertAlign w:val="superscript"/>
                <w:lang w:val="pt-BR"/>
              </w:rPr>
              <w:t>100%</w:t>
            </w:r>
          </w:p>
        </w:tc>
        <w:tc>
          <w:tcPr>
            <w:tcW w:w="1240" w:type="dxa"/>
            <w:gridSpan w:val="2"/>
            <w:textDirection w:val="btLr"/>
            <w:vAlign w:val="center"/>
          </w:tcPr>
          <w:p w:rsidR="003D7D98" w:rsidRPr="00A16DA0" w:rsidRDefault="003D7D98" w:rsidP="003D7D98">
            <w:pPr>
              <w:ind w:left="113" w:right="113"/>
              <w:jc w:val="center"/>
              <w:rPr>
                <w:rFonts w:ascii="GHEA Grapalat" w:hAnsi="GHEA Grapalat"/>
                <w:sz w:val="28"/>
                <w:szCs w:val="28"/>
                <w:vertAlign w:val="superscript"/>
                <w:lang w:val="pt-BR"/>
              </w:rPr>
            </w:pPr>
            <w:r w:rsidRPr="00A16DA0">
              <w:rPr>
                <w:rFonts w:ascii="GHEA Grapalat" w:hAnsi="GHEA Grapalat" w:cs="Arial"/>
                <w:sz w:val="28"/>
                <w:szCs w:val="28"/>
                <w:vertAlign w:val="superscript"/>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bookmarkStart w:id="11" w:name="_GoBack"/>
      <w:bookmarkEnd w:id="11"/>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0F3" w:rsidRDefault="00B460F3">
      <w:r>
        <w:separator/>
      </w:r>
    </w:p>
  </w:endnote>
  <w:endnote w:type="continuationSeparator" w:id="0">
    <w:p w:rsidR="00B460F3" w:rsidRDefault="00B4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707F4" w:rsidRPr="00C861E9" w:rsidRDefault="00E707F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6415A">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0F3" w:rsidRDefault="00B460F3">
      <w:r>
        <w:separator/>
      </w:r>
    </w:p>
  </w:footnote>
  <w:footnote w:type="continuationSeparator" w:id="0">
    <w:p w:rsidR="00B460F3" w:rsidRDefault="00B460F3">
      <w:r>
        <w:continuationSeparator/>
      </w:r>
    </w:p>
  </w:footnote>
  <w:footnote w:id="1">
    <w:p w:rsidR="00E707F4" w:rsidRPr="00ED3BA4" w:rsidRDefault="00E707F4" w:rsidP="00EA042A">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D6BF1" w:rsidRPr="00CD6B60" w:rsidRDefault="007D6BF1"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6BF1" w:rsidRPr="00CD6B60" w:rsidRDefault="007D6BF1"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6BF1" w:rsidRPr="00CD6B60" w:rsidRDefault="007D6BF1"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6BF1" w:rsidRPr="00CD6B60" w:rsidRDefault="007D6BF1"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707F4" w:rsidRPr="008842CE" w:rsidRDefault="00E707F4" w:rsidP="003847EC">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707F4" w:rsidRPr="00FE2AA4" w:rsidRDefault="00E707F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7D6BF1" w:rsidRPr="008842CE" w:rsidRDefault="007D6BF1" w:rsidP="007D6BF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6BF1" w:rsidRPr="000811C1" w:rsidRDefault="007D6BF1" w:rsidP="007D6BF1">
      <w:pPr>
        <w:pStyle w:val="FootnoteText"/>
        <w:rPr>
          <w:lang w:val="af-ZA"/>
        </w:rPr>
      </w:pPr>
    </w:p>
  </w:footnote>
  <w:footnote w:id="6">
    <w:p w:rsidR="00E707F4" w:rsidRPr="00511966" w:rsidRDefault="00E707F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3E4053" w:rsidRPr="008E4439" w:rsidRDefault="003E4053"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E4053" w:rsidRPr="000811C1" w:rsidRDefault="003E4053" w:rsidP="003E4053">
      <w:pPr>
        <w:pStyle w:val="FootnoteText"/>
        <w:rPr>
          <w:rFonts w:ascii="Sylfaen" w:hAnsi="Sylfaen"/>
          <w:sz w:val="18"/>
          <w:szCs w:val="18"/>
        </w:rPr>
      </w:pPr>
    </w:p>
  </w:footnote>
  <w:footnote w:id="8">
    <w:p w:rsidR="00E707F4" w:rsidRPr="00A31673" w:rsidRDefault="00E707F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707F4" w:rsidRDefault="00E707F4"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707F4" w:rsidRPr="000E5A53" w:rsidRDefault="00E707F4" w:rsidP="000E5A53">
      <w:pPr>
        <w:pStyle w:val="FootnoteText"/>
        <w:jc w:val="both"/>
        <w:rPr>
          <w:rFonts w:ascii="GHEA Grapalat" w:hAnsi="GHEA Grapalat"/>
          <w:i/>
        </w:rPr>
      </w:pPr>
    </w:p>
    <w:p w:rsidR="00E707F4" w:rsidRPr="00553058" w:rsidRDefault="00E707F4"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707F4" w:rsidRDefault="00E707F4"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E707F4" w:rsidRDefault="00E707F4" w:rsidP="00553058">
      <w:pPr>
        <w:jc w:val="both"/>
        <w:rPr>
          <w:rFonts w:ascii="GHEA Grapalat" w:hAnsi="GHEA Grapalat"/>
          <w:i/>
          <w:sz w:val="20"/>
          <w:szCs w:val="20"/>
        </w:rPr>
      </w:pPr>
    </w:p>
    <w:p w:rsidR="00E707F4" w:rsidRDefault="00E707F4" w:rsidP="00553058">
      <w:pPr>
        <w:jc w:val="both"/>
        <w:rPr>
          <w:rFonts w:ascii="GHEA Grapalat" w:hAnsi="GHEA Grapalat"/>
          <w:i/>
          <w:sz w:val="20"/>
          <w:szCs w:val="20"/>
        </w:rPr>
      </w:pPr>
    </w:p>
    <w:p w:rsidR="00E707F4" w:rsidRPr="00553058" w:rsidRDefault="00E707F4"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E707F4" w:rsidRPr="00553058" w:rsidRDefault="00E707F4"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707F4" w:rsidRPr="0074108A" w:rsidRDefault="00E707F4" w:rsidP="00553058">
      <w:pPr>
        <w:jc w:val="both"/>
      </w:pPr>
    </w:p>
    <w:p w:rsidR="00E707F4" w:rsidRPr="00553058" w:rsidRDefault="00E707F4" w:rsidP="0037456D">
      <w:pPr>
        <w:jc w:val="both"/>
        <w:rPr>
          <w:rFonts w:asciiTheme="minorHAnsi" w:hAnsiTheme="minorHAnsi"/>
          <w:sz w:val="20"/>
          <w:szCs w:val="20"/>
        </w:rPr>
      </w:pPr>
    </w:p>
    <w:p w:rsidR="00E707F4" w:rsidRPr="00553058" w:rsidRDefault="00E707F4" w:rsidP="006B3E56">
      <w:pPr>
        <w:pStyle w:val="FootnoteText"/>
        <w:rPr>
          <w:rFonts w:asciiTheme="minorHAnsi" w:hAnsiTheme="minorHAnsi"/>
        </w:rPr>
      </w:pPr>
    </w:p>
  </w:footnote>
  <w:footnote w:id="10">
    <w:p w:rsidR="00E707F4" w:rsidRPr="00A25D1B" w:rsidRDefault="00E707F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E707F4" w:rsidRPr="007F5E29" w:rsidRDefault="00E707F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2">
    <w:p w:rsidR="00E707F4" w:rsidRPr="00D3436F" w:rsidRDefault="00E707F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707F4" w:rsidRPr="00D3436F" w:rsidRDefault="00E707F4">
      <w:pPr>
        <w:pStyle w:val="FootnoteText"/>
        <w:rPr>
          <w:lang w:val="es-ES"/>
        </w:rPr>
      </w:pPr>
    </w:p>
  </w:footnote>
  <w:footnote w:id="13">
    <w:p w:rsidR="00E707F4" w:rsidRPr="007F5E29" w:rsidRDefault="00E707F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707F4" w:rsidRPr="008842CE" w:rsidRDefault="00E707F4" w:rsidP="004862F8">
      <w:pPr>
        <w:pStyle w:val="FootnoteText"/>
        <w:jc w:val="both"/>
        <w:rPr>
          <w:rFonts w:ascii="GHEA Grapalat" w:hAnsi="GHEA Grapalat"/>
        </w:rPr>
      </w:pPr>
    </w:p>
  </w:footnote>
  <w:footnote w:id="14">
    <w:p w:rsidR="00E707F4" w:rsidRPr="008842CE" w:rsidRDefault="00E707F4" w:rsidP="003D2FE2">
      <w:pPr>
        <w:pStyle w:val="FootnoteText"/>
        <w:jc w:val="both"/>
      </w:pPr>
    </w:p>
  </w:footnote>
  <w:footnote w:id="15">
    <w:p w:rsidR="00E707F4" w:rsidRPr="007F5E29" w:rsidRDefault="00E707F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707F4" w:rsidRPr="008842CE" w:rsidRDefault="00E707F4" w:rsidP="00D671EF">
      <w:pPr>
        <w:pStyle w:val="FootnoteText"/>
        <w:jc w:val="both"/>
        <w:rPr>
          <w:rFonts w:ascii="GHEA Grapalat" w:hAnsi="GHEA Grapalat"/>
        </w:rPr>
      </w:pPr>
    </w:p>
  </w:footnote>
  <w:footnote w:id="16">
    <w:p w:rsidR="00E707F4" w:rsidRPr="00447042" w:rsidRDefault="00E707F4" w:rsidP="000A214C">
      <w:pPr>
        <w:pStyle w:val="FootnoteText"/>
        <w:jc w:val="both"/>
        <w:rPr>
          <w:rFonts w:asciiTheme="minorHAnsi" w:hAnsiTheme="minorHAnsi"/>
        </w:rPr>
      </w:pPr>
    </w:p>
  </w:footnote>
  <w:footnote w:id="17">
    <w:p w:rsidR="00E707F4" w:rsidRPr="008842CE" w:rsidRDefault="00E707F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707F4" w:rsidRPr="00D3436F" w:rsidRDefault="00E707F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E707F4" w:rsidRPr="008842CE" w:rsidRDefault="00E707F4" w:rsidP="003847EC">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707F4" w:rsidRPr="00E85250" w:rsidRDefault="00E707F4" w:rsidP="003847EC">
      <w:pPr>
        <w:widowControl w:val="0"/>
        <w:spacing w:after="160" w:line="360" w:lineRule="auto"/>
        <w:ind w:firstLine="709"/>
        <w:jc w:val="both"/>
        <w:rPr>
          <w:rFonts w:ascii="GHEA Grapalat" w:hAnsi="GHEA Grapalat"/>
          <w:lang w:val="hy-AM"/>
        </w:rPr>
      </w:pPr>
    </w:p>
    <w:p w:rsidR="00E707F4" w:rsidRPr="00D3436F" w:rsidRDefault="00E707F4" w:rsidP="003847EC">
      <w:pPr>
        <w:pStyle w:val="FootnoteText"/>
        <w:rPr>
          <w:lang w:val="hy-AM"/>
        </w:rPr>
      </w:pPr>
    </w:p>
  </w:footnote>
  <w:footnote w:id="20">
    <w:p w:rsidR="00E707F4" w:rsidRPr="00402BC3" w:rsidRDefault="00E707F4"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707F4" w:rsidRPr="00552088" w:rsidRDefault="00E707F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707F4" w:rsidRPr="00D3436F" w:rsidRDefault="00E707F4">
      <w:pPr>
        <w:pStyle w:val="FootnoteText"/>
        <w:rPr>
          <w:lang w:val="hy-AM"/>
        </w:rPr>
      </w:pPr>
    </w:p>
  </w:footnote>
  <w:footnote w:id="21">
    <w:p w:rsidR="00E707F4" w:rsidRPr="00D3436F" w:rsidRDefault="00E707F4"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E707F4" w:rsidRPr="008842CE" w:rsidRDefault="00E707F4"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07F4" w:rsidRPr="00D3436F" w:rsidRDefault="00E707F4">
      <w:pPr>
        <w:pStyle w:val="FootnoteText"/>
        <w:rPr>
          <w:lang w:val="hy-AM"/>
        </w:rPr>
      </w:pPr>
    </w:p>
  </w:footnote>
  <w:footnote w:id="23">
    <w:p w:rsidR="00E707F4" w:rsidRPr="00E861BF" w:rsidRDefault="00E707F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E707F4" w:rsidRPr="008842CE" w:rsidRDefault="00E707F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E707F4" w:rsidRPr="008842CE" w:rsidRDefault="00E707F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14"/>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AD3"/>
    <w:rsid w:val="00B82023"/>
    <w:rsid w:val="00B820B6"/>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D01CC"/>
    <w:rsid w:val="00CD043A"/>
    <w:rsid w:val="00CD1E50"/>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EE856-4026-497A-B724-28311127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3903</TotalTime>
  <Pages>91</Pages>
  <Words>20492</Words>
  <Characters>116806</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1582</cp:revision>
  <cp:lastPrinted>2018-02-16T07:12:00Z</cp:lastPrinted>
  <dcterms:created xsi:type="dcterms:W3CDTF">2019-10-28T07:04:00Z</dcterms:created>
  <dcterms:modified xsi:type="dcterms:W3CDTF">2022-11-23T08:34:00Z</dcterms:modified>
</cp:coreProperties>
</file>